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109" w:rsidRDefault="00C36109" w:rsidP="00C36109">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C4-200</w:t>
      </w:r>
      <w:r w:rsidR="00F33CD1">
        <w:rPr>
          <w:b/>
          <w:noProof/>
          <w:sz w:val="24"/>
        </w:rPr>
        <w:t>846</w:t>
      </w:r>
    </w:p>
    <w:p w:rsidR="00C36109" w:rsidRDefault="00C36109" w:rsidP="00C36109">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F457B" w:rsidRPr="005F457B">
        <w:rPr>
          <w:rFonts w:ascii="Arial" w:hAnsi="Arial" w:cs="Arial"/>
          <w:b/>
          <w:bCs/>
          <w:lang w:val="en-US"/>
        </w:rPr>
        <w:t>Orange, Deutsche Telekom, T</w:t>
      </w:r>
      <w:bookmarkStart w:id="0" w:name="_GoBack"/>
      <w:bookmarkEnd w:id="0"/>
      <w:r w:rsidR="005F457B" w:rsidRPr="005F457B">
        <w:rPr>
          <w:rFonts w:ascii="Arial" w:hAnsi="Arial" w:cs="Arial"/>
          <w:b/>
          <w:bCs/>
          <w:lang w:val="en-US"/>
        </w:rPr>
        <w:t>hales</w:t>
      </w:r>
      <w:r w:rsidR="0099592A">
        <w:rPr>
          <w:rFonts w:ascii="Arial" w:hAnsi="Arial" w:cs="Arial"/>
          <w:b/>
          <w:bCs/>
          <w:lang w:val="en-US"/>
        </w:rPr>
        <w:t>, Huawei</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24540F">
        <w:rPr>
          <w:rFonts w:ascii="Arial" w:hAnsi="Arial" w:cs="Arial"/>
          <w:b/>
          <w:bCs/>
          <w:lang w:val="en-US"/>
        </w:rPr>
        <w:t xml:space="preserve">the </w:t>
      </w:r>
      <w:r w:rsidR="001261CC">
        <w:rPr>
          <w:rFonts w:ascii="Arial" w:hAnsi="Arial" w:cs="Arial"/>
          <w:b/>
          <w:bCs/>
          <w:lang w:val="en-US"/>
        </w:rPr>
        <w:t>data model</w:t>
      </w:r>
      <w:r w:rsidR="0024540F">
        <w:rPr>
          <w:rFonts w:ascii="Arial" w:hAnsi="Arial" w:cs="Arial"/>
          <w:b/>
          <w:bCs/>
          <w:lang w:val="en-US"/>
        </w:rPr>
        <w:t xml:space="preserve"> </w:t>
      </w:r>
      <w:r w:rsidR="009B7B35">
        <w:rPr>
          <w:rFonts w:ascii="Arial" w:hAnsi="Arial" w:cs="Arial"/>
          <w:b/>
          <w:bCs/>
          <w:lang w:val="en-US"/>
        </w:rPr>
        <w:t>aspects</w:t>
      </w:r>
      <w:r w:rsidR="0024540F">
        <w:rPr>
          <w:rFonts w:ascii="Arial" w:hAnsi="Arial" w:cs="Arial"/>
          <w:b/>
          <w:bCs/>
          <w:lang w:val="en-US"/>
        </w:rPr>
        <w:t xml:space="preserve"> of SOR-AF API</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1041B1">
        <w:rPr>
          <w:rFonts w:ascii="Arial" w:hAnsi="Arial" w:cs="Arial"/>
          <w:b/>
          <w:bCs/>
          <w:lang w:val="en-US"/>
        </w:rPr>
        <w:t xml:space="preserve"> </w:t>
      </w:r>
      <w:r w:rsidRPr="006B5418">
        <w:rPr>
          <w:rFonts w:ascii="Arial" w:hAnsi="Arial" w:cs="Arial"/>
          <w:b/>
          <w:bCs/>
          <w:lang w:val="en-US"/>
        </w:rPr>
        <w:t>TS</w:t>
      </w:r>
      <w:r w:rsidR="001041B1">
        <w:rPr>
          <w:rFonts w:ascii="Arial" w:hAnsi="Arial" w:cs="Arial"/>
          <w:b/>
          <w:bCs/>
          <w:lang w:val="en-US"/>
        </w:rPr>
        <w:t xml:space="preserve"> </w:t>
      </w:r>
      <w:r w:rsidR="0024540F">
        <w:rPr>
          <w:rFonts w:ascii="Arial" w:hAnsi="Arial" w:cs="Arial"/>
          <w:b/>
          <w:bCs/>
          <w:lang w:val="en-US"/>
        </w:rPr>
        <w:t>29.550</w:t>
      </w:r>
      <w:r w:rsidR="001041B1">
        <w:rPr>
          <w:rFonts w:ascii="Arial" w:hAnsi="Arial" w:cs="Arial"/>
          <w:b/>
          <w:bCs/>
          <w:lang w:val="en-US"/>
        </w:rPr>
        <w:t xml:space="preserve"> V0.1.0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041B1">
        <w:rPr>
          <w:rFonts w:ascii="Arial" w:hAnsi="Arial" w:cs="Arial"/>
          <w:b/>
          <w:bCs/>
          <w:lang w:val="en-US"/>
        </w:rPr>
        <w:t>6</w:t>
      </w:r>
      <w:r w:rsidRPr="006B5418">
        <w:rPr>
          <w:rFonts w:ascii="Arial" w:hAnsi="Arial" w:cs="Arial"/>
          <w:b/>
          <w:bCs/>
          <w:lang w:val="en-US"/>
        </w:rPr>
        <w:t>.</w:t>
      </w:r>
      <w:r w:rsidR="001041B1">
        <w:rPr>
          <w:rFonts w:ascii="Arial" w:hAnsi="Arial" w:cs="Arial"/>
          <w:b/>
          <w:bCs/>
          <w:lang w:val="en-US"/>
        </w:rPr>
        <w:t>1.19</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041B1">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24540F" w:rsidP="00CD2478">
      <w:pPr>
        <w:rPr>
          <w:lang w:val="en-US"/>
        </w:rPr>
      </w:pPr>
      <w:r>
        <w:rPr>
          <w:lang w:val="en-US"/>
        </w:rPr>
        <w:t xml:space="preserve">This </w:t>
      </w:r>
      <w:proofErr w:type="spellStart"/>
      <w:r>
        <w:rPr>
          <w:lang w:val="en-US"/>
        </w:rPr>
        <w:t>pCR</w:t>
      </w:r>
      <w:proofErr w:type="spellEnd"/>
      <w:r>
        <w:rPr>
          <w:lang w:val="en-US"/>
        </w:rPr>
        <w:t xml:space="preserve"> targets the </w:t>
      </w:r>
      <w:r w:rsidR="008C0EC9">
        <w:rPr>
          <w:lang w:val="en-US"/>
        </w:rPr>
        <w:t>SOR-AF API defined in</w:t>
      </w:r>
      <w:r>
        <w:rPr>
          <w:lang w:val="en-US"/>
        </w:rPr>
        <w:t xml:space="preserve"> 3GPP</w:t>
      </w:r>
      <w:r w:rsidR="00D27BE9">
        <w:rPr>
          <w:lang w:val="en-US"/>
        </w:rPr>
        <w:t>°</w:t>
      </w:r>
      <w:r>
        <w:rPr>
          <w:lang w:val="en-US"/>
        </w:rPr>
        <w:t>TS°29.550.</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24540F" w:rsidP="00CD2478">
      <w:pPr>
        <w:rPr>
          <w:lang w:val="en-US"/>
        </w:rPr>
      </w:pPr>
      <w:r>
        <w:rPr>
          <w:lang w:val="en-US"/>
        </w:rPr>
        <w:t xml:space="preserve">The objective of this </w:t>
      </w:r>
      <w:proofErr w:type="spellStart"/>
      <w:r w:rsidR="00A93B5C">
        <w:rPr>
          <w:lang w:val="en-US"/>
        </w:rPr>
        <w:t>p</w:t>
      </w:r>
      <w:r>
        <w:rPr>
          <w:lang w:val="en-US"/>
        </w:rPr>
        <w:t>CR</w:t>
      </w:r>
      <w:proofErr w:type="spellEnd"/>
      <w:r>
        <w:rPr>
          <w:lang w:val="en-US"/>
        </w:rPr>
        <w:t xml:space="preserve"> is to </w:t>
      </w:r>
      <w:r w:rsidR="00D27BE9">
        <w:rPr>
          <w:lang w:val="en-US"/>
        </w:rPr>
        <w:t>provide</w:t>
      </w:r>
      <w:r w:rsidR="00E42577">
        <w:rPr>
          <w:lang w:val="en-US"/>
        </w:rPr>
        <w:t xml:space="preserve"> the data model parts </w:t>
      </w:r>
      <w:r w:rsidR="00D27BE9">
        <w:rPr>
          <w:lang w:val="en-US"/>
        </w:rPr>
        <w:t xml:space="preserve">for the </w:t>
      </w:r>
      <w:proofErr w:type="spellStart"/>
      <w:r w:rsidR="00D27BE9">
        <w:rPr>
          <w:lang w:val="en-US"/>
        </w:rPr>
        <w:t>Nsoraf_SOR</w:t>
      </w:r>
      <w:proofErr w:type="spellEnd"/>
      <w:r w:rsidR="00D27BE9">
        <w:rPr>
          <w:lang w:val="en-US"/>
        </w:rPr>
        <w:t xml:space="preserve"> service </w:t>
      </w:r>
      <w:r w:rsidR="00E42577">
        <w:rPr>
          <w:lang w:val="en-US"/>
        </w:rPr>
        <w:t>of the</w:t>
      </w:r>
      <w:r>
        <w:rPr>
          <w:lang w:val="en-US"/>
        </w:rPr>
        <w:t xml:space="preserve"> Steering </w:t>
      </w:r>
      <w:proofErr w:type="gramStart"/>
      <w:r>
        <w:rPr>
          <w:lang w:val="en-US"/>
        </w:rPr>
        <w:t>Of</w:t>
      </w:r>
      <w:proofErr w:type="gramEnd"/>
      <w:r>
        <w:rPr>
          <w:lang w:val="en-US"/>
        </w:rPr>
        <w:t xml:space="preserve"> Roaming Application Function specification.</w:t>
      </w:r>
    </w:p>
    <w:p w:rsidR="00CD2478" w:rsidRPr="006B5418" w:rsidRDefault="00CD2478" w:rsidP="00CD2478">
      <w:pPr>
        <w:pStyle w:val="CRCoverPage"/>
        <w:rPr>
          <w:b/>
          <w:lang w:val="en-US"/>
        </w:rPr>
      </w:pPr>
      <w:r w:rsidRPr="006B5418">
        <w:rPr>
          <w:b/>
          <w:lang w:val="en-US"/>
        </w:rPr>
        <w:t>3. Conclusions</w:t>
      </w:r>
    </w:p>
    <w:p w:rsidR="00CD2478" w:rsidRPr="006B5418" w:rsidRDefault="0024540F" w:rsidP="00CD2478">
      <w:pPr>
        <w:rPr>
          <w:lang w:val="en-US"/>
        </w:rPr>
      </w:pPr>
      <w:r>
        <w:rPr>
          <w:lang w:val="en-US"/>
        </w:rPr>
        <w:t>N/A</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w:t>
      </w:r>
      <w:r w:rsidR="0024540F">
        <w:rPr>
          <w:lang w:val="en-US"/>
        </w:rPr>
        <w:t xml:space="preserve"> changes to 3GPP</w:t>
      </w:r>
      <w:r w:rsidR="00D27BE9">
        <w:rPr>
          <w:lang w:val="en-US"/>
        </w:rPr>
        <w:t>°</w:t>
      </w:r>
      <w:r w:rsidR="0024540F">
        <w:rPr>
          <w:lang w:val="en-US"/>
        </w:rPr>
        <w:t>TS°29.550</w:t>
      </w:r>
      <w:r w:rsidR="00D27BE9">
        <w:rPr>
          <w:lang w:val="en-US"/>
        </w:rPr>
        <w:t xml:space="preserve"> (V0.1.0)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D467BE" w:rsidRPr="004D3578" w:rsidRDefault="00D467BE" w:rsidP="00D467BE">
      <w:pPr>
        <w:pStyle w:val="Heading1"/>
      </w:pPr>
      <w:bookmarkStart w:id="1" w:name="_Toc510696579"/>
      <w:r w:rsidRPr="004D3578">
        <w:t>2</w:t>
      </w:r>
      <w:r w:rsidRPr="004D3578">
        <w:tab/>
        <w:t>References</w:t>
      </w:r>
      <w:bookmarkEnd w:id="1"/>
    </w:p>
    <w:p w:rsidR="00D467BE" w:rsidRPr="004D3578" w:rsidRDefault="00D467BE" w:rsidP="00D467BE">
      <w:r w:rsidRPr="004D3578">
        <w:t>The following documents contain provisions which, through reference in this text, constitute provisions of the present document.</w:t>
      </w:r>
    </w:p>
    <w:p w:rsidR="00D467BE" w:rsidRPr="004D3578" w:rsidRDefault="00D467BE" w:rsidP="00D467BE">
      <w:pPr>
        <w:pStyle w:val="B1"/>
      </w:pPr>
      <w:bookmarkStart w:id="2" w:name="OLE_LINK1"/>
      <w:bookmarkStart w:id="3" w:name="OLE_LINK2"/>
      <w:bookmarkStart w:id="4" w:name="OLE_LINK3"/>
      <w:bookmarkStart w:id="5" w:name="OLE_LINK4"/>
      <w:r>
        <w:t>-</w:t>
      </w:r>
      <w:r>
        <w:tab/>
      </w:r>
      <w:r w:rsidRPr="004D3578">
        <w:t>References are either specific (identified by date of publication, edition number, version number, etc.) or non</w:t>
      </w:r>
      <w:r w:rsidRPr="004D3578">
        <w:noBreakHyphen/>
        <w:t>specific.</w:t>
      </w:r>
    </w:p>
    <w:p w:rsidR="00D467BE" w:rsidRPr="004D3578" w:rsidRDefault="00D467BE" w:rsidP="00D467BE">
      <w:pPr>
        <w:pStyle w:val="B1"/>
      </w:pPr>
      <w:r>
        <w:t>-</w:t>
      </w:r>
      <w:r>
        <w:tab/>
      </w:r>
      <w:r w:rsidRPr="004D3578">
        <w:t>For a specific reference, subsequent revisions do not apply.</w:t>
      </w:r>
    </w:p>
    <w:p w:rsidR="00D467BE" w:rsidRPr="004D3578" w:rsidRDefault="00D467BE" w:rsidP="00D467B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
    <w:bookmarkEnd w:id="3"/>
    <w:bookmarkEnd w:id="4"/>
    <w:bookmarkEnd w:id="5"/>
    <w:p w:rsidR="00D467BE" w:rsidRDefault="00D467BE" w:rsidP="00D467BE">
      <w:pPr>
        <w:pStyle w:val="EX"/>
      </w:pPr>
      <w:r w:rsidRPr="004D3578">
        <w:t>[1]</w:t>
      </w:r>
      <w:r w:rsidRPr="004D3578">
        <w:tab/>
        <w:t>3GPP TR 21.905: "Vocabulary for 3GPP Specifications".</w:t>
      </w:r>
    </w:p>
    <w:p w:rsidR="00D467BE" w:rsidRPr="005E4D39" w:rsidRDefault="00D467BE" w:rsidP="00D467BE">
      <w:pPr>
        <w:pStyle w:val="EX"/>
      </w:pPr>
      <w:r>
        <w:t>[2</w:t>
      </w:r>
      <w:r w:rsidRPr="005E4D39">
        <w:t>]</w:t>
      </w:r>
      <w:r w:rsidRPr="005E4D39">
        <w:tab/>
        <w:t>3GPP TS 23.501: "System Architecture for the 5G System; Stage 2".</w:t>
      </w:r>
    </w:p>
    <w:p w:rsidR="00D467BE" w:rsidRPr="005E4D39" w:rsidRDefault="00D467BE" w:rsidP="00D467BE">
      <w:pPr>
        <w:pStyle w:val="EX"/>
      </w:pPr>
      <w:r w:rsidRPr="005E4D39">
        <w:t>[</w:t>
      </w:r>
      <w:r>
        <w:t>3</w:t>
      </w:r>
      <w:r w:rsidRPr="005E4D39">
        <w:t>]</w:t>
      </w:r>
      <w:r w:rsidRPr="005E4D39">
        <w:tab/>
        <w:t>3GPP TS 23.502: "Procedures for the 5G System; Stage 2".</w:t>
      </w:r>
    </w:p>
    <w:p w:rsidR="00D467BE" w:rsidRPr="005E4D39" w:rsidRDefault="00D467BE" w:rsidP="00D467BE">
      <w:pPr>
        <w:pStyle w:val="EX"/>
      </w:pPr>
      <w:r w:rsidRPr="005E4D39">
        <w:t>[</w:t>
      </w:r>
      <w:r>
        <w:t>4</w:t>
      </w:r>
      <w:r w:rsidRPr="005E4D39">
        <w:t>]</w:t>
      </w:r>
      <w:r w:rsidRPr="005E4D39">
        <w:tab/>
        <w:t>3GPP TS 29.500: "5G System; Technical Realization of Service Based Architecture; Stage 3".</w:t>
      </w:r>
    </w:p>
    <w:p w:rsidR="00D467BE" w:rsidRDefault="00D467BE" w:rsidP="00D467BE">
      <w:pPr>
        <w:pStyle w:val="EX"/>
      </w:pPr>
      <w:r w:rsidRPr="005E4D39">
        <w:t>[</w:t>
      </w:r>
      <w:r>
        <w:t>5</w:t>
      </w:r>
      <w:r w:rsidRPr="005E4D39">
        <w:t>]</w:t>
      </w:r>
      <w:r w:rsidRPr="005E4D39">
        <w:tab/>
        <w:t>3GPP TS 29.501: "5G</w:t>
      </w:r>
      <w:r>
        <w:t xml:space="preserve"> System; Principles and Guidelines for Services Definition; Stage 3".</w:t>
      </w:r>
    </w:p>
    <w:p w:rsidR="00D467BE" w:rsidRDefault="00D467BE" w:rsidP="00D467BE">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0" w:history="1">
        <w:r w:rsidRPr="008D71DE">
          <w:rPr>
            <w:rStyle w:val="Hyperlink"/>
            <w:lang w:val="en-US"/>
          </w:rPr>
          <w:t>https://github.com/OAI/OpenAPI-Specification/blob/master/versions/3.0.0.md</w:t>
        </w:r>
      </w:hyperlink>
      <w:r>
        <w:rPr>
          <w:lang w:val="en-US"/>
        </w:rPr>
        <w:t>.</w:t>
      </w:r>
    </w:p>
    <w:p w:rsidR="00D467BE" w:rsidRDefault="00D467BE" w:rsidP="00D467BE">
      <w:pPr>
        <w:pStyle w:val="EX"/>
      </w:pPr>
      <w:r w:rsidRPr="00E535AD">
        <w:t>[</w:t>
      </w:r>
      <w:r>
        <w:t>7</w:t>
      </w:r>
      <w:r w:rsidRPr="00E535AD">
        <w:t>]</w:t>
      </w:r>
      <w:r w:rsidRPr="00E535AD">
        <w:tab/>
      </w:r>
      <w:r>
        <w:t>3GPP TR 21.900: "</w:t>
      </w:r>
      <w:r w:rsidRPr="00F051FD">
        <w:t>Technical Specification Group working methods</w:t>
      </w:r>
      <w:r>
        <w:t>".</w:t>
      </w:r>
    </w:p>
    <w:p w:rsidR="00D467BE" w:rsidRPr="00E535AD" w:rsidRDefault="00D467BE" w:rsidP="00D467BE">
      <w:pPr>
        <w:pStyle w:val="EX"/>
      </w:pPr>
      <w:r w:rsidRPr="00E535AD">
        <w:t>[</w:t>
      </w:r>
      <w:r>
        <w:t>8</w:t>
      </w:r>
      <w:r w:rsidRPr="00E535AD">
        <w:t>]</w:t>
      </w:r>
      <w:r w:rsidRPr="00E535AD">
        <w:tab/>
        <w:t>3GPP TS 33.501: "Security architecture and procedures for 5G system".</w:t>
      </w:r>
    </w:p>
    <w:p w:rsidR="00D467BE" w:rsidRPr="00E535AD" w:rsidRDefault="00D467BE" w:rsidP="00D467BE">
      <w:pPr>
        <w:pStyle w:val="EX"/>
      </w:pPr>
      <w:r w:rsidRPr="00E535AD">
        <w:lastRenderedPageBreak/>
        <w:t>[</w:t>
      </w:r>
      <w:r>
        <w:t>9</w:t>
      </w:r>
      <w:r w:rsidRPr="00E535AD">
        <w:t>]</w:t>
      </w:r>
      <w:r w:rsidRPr="00E535AD">
        <w:tab/>
        <w:t>IETF RFC 6749: "</w:t>
      </w:r>
      <w:r w:rsidRPr="009E3528">
        <w:t>The OAuth 2.0 Authorization Framework</w:t>
      </w:r>
      <w:r w:rsidRPr="00E535AD">
        <w:t>".</w:t>
      </w:r>
    </w:p>
    <w:p w:rsidR="00D467BE" w:rsidRPr="00986E88" w:rsidRDefault="00D467BE" w:rsidP="00D467BE">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D467BE" w:rsidRPr="00986E88" w:rsidRDefault="00D467BE" w:rsidP="00D467BE">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D467BE" w:rsidRPr="00986E88" w:rsidRDefault="00D467BE" w:rsidP="00D467BE">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D467BE" w:rsidRDefault="00D467BE" w:rsidP="00D467BE">
      <w:pPr>
        <w:pStyle w:val="EX"/>
        <w:rPr>
          <w:ins w:id="6" w:author="A. EL MOATAMID" w:date="2020-01-23T17:31:00Z"/>
        </w:rPr>
      </w:pPr>
      <w:r>
        <w:t>[13]</w:t>
      </w:r>
      <w:r>
        <w:tab/>
        <w:t>IETF RFC 7807: "Problem Details for HTTP APIs".</w:t>
      </w:r>
    </w:p>
    <w:p w:rsidR="00D467BE" w:rsidRDefault="00D467BE" w:rsidP="00D467BE">
      <w:pPr>
        <w:pStyle w:val="EX"/>
        <w:rPr>
          <w:ins w:id="7" w:author="A. EL MOATAMID" w:date="2020-01-24T13:38:00Z"/>
        </w:rPr>
      </w:pPr>
      <w:ins w:id="8" w:author="A. EL MOATAMID" w:date="2020-01-23T17:35:00Z">
        <w:r w:rsidRPr="00490FF9">
          <w:t>[</w:t>
        </w:r>
        <w:r w:rsidRPr="008D2D1D">
          <w:rPr>
            <w:highlight w:val="yellow"/>
          </w:rPr>
          <w:t>y</w:t>
        </w:r>
        <w:r w:rsidRPr="00490FF9">
          <w:t>]</w:t>
        </w:r>
        <w:r w:rsidRPr="00490FF9">
          <w:tab/>
          <w:t>3GPP TS 29.503: "5G System; Unified Data Management Services; Stage 3".</w:t>
        </w:r>
      </w:ins>
    </w:p>
    <w:p w:rsidR="00D467BE" w:rsidRPr="00490FF9" w:rsidRDefault="00D467BE" w:rsidP="00D467BE">
      <w:pPr>
        <w:pStyle w:val="EX"/>
      </w:pPr>
      <w:ins w:id="9" w:author="A. EL MOATAMID" w:date="2020-01-27T18:37:00Z">
        <w:r w:rsidRPr="006A7EE2">
          <w:rPr>
            <w:lang w:eastAsia="zh-CN"/>
          </w:rPr>
          <w:t>[</w:t>
        </w:r>
        <w:r w:rsidRPr="008D2D1D">
          <w:rPr>
            <w:highlight w:val="yellow"/>
            <w:lang w:eastAsia="zh-CN"/>
          </w:rPr>
          <w:t>xx</w:t>
        </w:r>
        <w:r w:rsidRPr="006A7EE2">
          <w:rPr>
            <w:lang w:eastAsia="zh-CN"/>
          </w:rPr>
          <w:t>]</w:t>
        </w:r>
        <w:r w:rsidRPr="006A7EE2">
          <w:rPr>
            <w:lang w:eastAsia="zh-CN"/>
          </w:rPr>
          <w:tab/>
          <w:t>3GPP TS 29.571: "5G System; Common Data Types for Service Based Interfaces Stage 3".</w:t>
        </w:r>
      </w:ins>
    </w:p>
    <w:p w:rsidR="00D467BE" w:rsidRPr="006B5418" w:rsidRDefault="00D467BE" w:rsidP="00D467BE">
      <w:pPr>
        <w:rPr>
          <w:lang w:val="en-US"/>
        </w:rPr>
      </w:pPr>
    </w:p>
    <w:p w:rsidR="00D467BE" w:rsidRPr="006B5418" w:rsidRDefault="00D467BE" w:rsidP="00D467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C1DB3" w:rsidRDefault="00CC1DB3" w:rsidP="00CC1DB3">
      <w:pPr>
        <w:pStyle w:val="Heading3"/>
      </w:pPr>
      <w:r>
        <w:t>6.1.6</w:t>
      </w:r>
      <w:r>
        <w:tab/>
        <w:t>Data Model</w:t>
      </w:r>
    </w:p>
    <w:p w:rsidR="00CC1DB3" w:rsidRDefault="00CC1DB3" w:rsidP="00CC1DB3">
      <w:pPr>
        <w:pStyle w:val="Heading4"/>
      </w:pPr>
      <w:bookmarkStart w:id="10" w:name="_Toc510696633"/>
      <w:r>
        <w:t>6.1.6.1</w:t>
      </w:r>
      <w:r>
        <w:tab/>
        <w:t>General</w:t>
      </w:r>
      <w:bookmarkEnd w:id="10"/>
    </w:p>
    <w:p w:rsidR="00CC1DB3" w:rsidRDefault="00CC1DB3" w:rsidP="00CC1DB3">
      <w:r>
        <w:t>This clause specifies the application data model supported by the API.</w:t>
      </w:r>
    </w:p>
    <w:p w:rsidR="00CC1DB3" w:rsidDel="00920AD4" w:rsidRDefault="00CC1DB3" w:rsidP="00CC1DB3">
      <w:pPr>
        <w:pStyle w:val="Guidance"/>
        <w:rPr>
          <w:del w:id="11" w:author="A. EL MOATAMID" w:date="2020-01-27T17:27:00Z"/>
        </w:rPr>
      </w:pPr>
      <w:del w:id="12" w:author="A. EL MOATAMID" w:date="2020-01-27T17:27:00Z">
        <w:r w:rsidDel="00920AD4">
          <w:delText>Data types that may be common to multiple APIs (offered by the same or different NFs) should be specified in a new separate TS (similar approach as for TS 29.230 for Diameter AVPs).</w:delText>
        </w:r>
      </w:del>
    </w:p>
    <w:p w:rsidR="00CC1DB3" w:rsidRDefault="00CC1DB3" w:rsidP="00CC1DB3">
      <w:r>
        <w:t>T</w:t>
      </w:r>
      <w:r w:rsidRPr="009C4D60">
        <w:t xml:space="preserve">able </w:t>
      </w:r>
      <w:r>
        <w:t xml:space="preserve">6.1.6.1-1 specifies </w:t>
      </w:r>
      <w:r w:rsidRPr="009C4D60">
        <w:t xml:space="preserve">the </w:t>
      </w:r>
      <w:r>
        <w:t>data types</w:t>
      </w:r>
      <w:r w:rsidRPr="009C4D60">
        <w:t xml:space="preserve"> defined for the </w:t>
      </w:r>
      <w:proofErr w:type="spellStart"/>
      <w:r>
        <w:t>N</w:t>
      </w:r>
      <w:del w:id="13" w:author="A. EL MOATAMID" w:date="2020-01-27T17:28:00Z">
        <w:r w:rsidRPr="0052604D" w:rsidDel="00D1398A">
          <w:rPr>
            <w:vertAlign w:val="subscript"/>
          </w:rPr>
          <w:delText>&lt;NF</w:delText>
        </w:r>
      </w:del>
      <w:ins w:id="14" w:author="A. EL MOATAMID" w:date="2020-01-27T17:28:00Z">
        <w:r w:rsidR="00D1398A">
          <w:rPr>
            <w:vertAlign w:val="subscript"/>
          </w:rPr>
          <w:t>soraf</w:t>
        </w:r>
      </w:ins>
      <w:proofErr w:type="spellEnd"/>
      <w:del w:id="15" w:author="A. EL MOATAMID" w:date="2020-01-27T17:28:00Z">
        <w:r w:rsidRPr="0052604D" w:rsidDel="00D1398A">
          <w:rPr>
            <w:vertAlign w:val="subscript"/>
          </w:rPr>
          <w:delText>&gt;</w:delText>
        </w:r>
      </w:del>
      <w:r w:rsidRPr="009C4D60">
        <w:t xml:space="preserve"> </w:t>
      </w:r>
      <w:r>
        <w:t>service based interface</w:t>
      </w:r>
      <w:r w:rsidRPr="009C4D60">
        <w:t xml:space="preserve"> protocol</w:t>
      </w:r>
      <w:r>
        <w:t>.</w:t>
      </w:r>
    </w:p>
    <w:p w:rsidR="00CC1DB3" w:rsidDel="00A53461" w:rsidRDefault="00CC1DB3" w:rsidP="00CC1DB3">
      <w:pPr>
        <w:rPr>
          <w:del w:id="16" w:author="A. EL MOATAMID" w:date="2020-01-27T17:28:00Z"/>
        </w:rPr>
      </w:pPr>
    </w:p>
    <w:p w:rsidR="00CC1DB3" w:rsidRPr="009C4D60" w:rsidRDefault="00CC1DB3" w:rsidP="00CC1DB3">
      <w:pPr>
        <w:pStyle w:val="TH"/>
      </w:pPr>
      <w:r w:rsidRPr="009C4D60">
        <w:t xml:space="preserve">Table </w:t>
      </w:r>
      <w:r>
        <w:t>6.1.6.1-</w:t>
      </w:r>
      <w:r w:rsidRPr="009C4D60">
        <w:t xml:space="preserve">1: </w:t>
      </w:r>
      <w:proofErr w:type="spellStart"/>
      <w:r>
        <w:t>N</w:t>
      </w:r>
      <w:del w:id="17" w:author="A. EL MOATAMID" w:date="2020-01-27T17:29:00Z">
        <w:r w:rsidRPr="00B75785" w:rsidDel="00A53461">
          <w:rPr>
            <w:vertAlign w:val="subscript"/>
          </w:rPr>
          <w:delText>&lt;</w:delText>
        </w:r>
      </w:del>
      <w:ins w:id="18" w:author="A. EL MOATAMID" w:date="2020-01-27T17:29:00Z">
        <w:r w:rsidR="00A53461">
          <w:rPr>
            <w:vertAlign w:val="subscript"/>
          </w:rPr>
          <w:t>sor</w:t>
        </w:r>
      </w:ins>
      <w:ins w:id="19" w:author="A. EL MOATAMID" w:date="2020-01-27T17:33:00Z">
        <w:r w:rsidR="00495F8F">
          <w:rPr>
            <w:vertAlign w:val="subscript"/>
          </w:rPr>
          <w:t>af</w:t>
        </w:r>
      </w:ins>
      <w:proofErr w:type="spellEnd"/>
      <w:del w:id="20" w:author="A. EL MOATAMID" w:date="2020-01-27T17:29:00Z">
        <w:r w:rsidRPr="00B75785" w:rsidDel="00A53461">
          <w:rPr>
            <w:vertAlign w:val="subscript"/>
          </w:rPr>
          <w:delText>NF&gt;</w:delText>
        </w:r>
      </w:del>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C1DB3" w:rsidTr="00F62BDF">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CC1DB3" w:rsidRPr="009A7B1D" w:rsidRDefault="00CC1DB3" w:rsidP="00F62BDF">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CC1DB3" w:rsidRPr="009A7B1D" w:rsidRDefault="00CC1DB3" w:rsidP="00F62BDF">
            <w:pPr>
              <w:pStyle w:val="TAH"/>
            </w:pPr>
            <w:r w:rsidRPr="009A7B1D">
              <w:t>Section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CC1DB3" w:rsidRPr="009A7B1D" w:rsidRDefault="00CC1DB3" w:rsidP="00F62BDF">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CC1DB3" w:rsidRPr="009A7B1D" w:rsidRDefault="00CC1DB3" w:rsidP="00F62BDF">
            <w:pPr>
              <w:pStyle w:val="TAH"/>
            </w:pPr>
            <w:r>
              <w:t>Applicability</w:t>
            </w:r>
          </w:p>
        </w:tc>
      </w:tr>
      <w:tr w:rsidR="00CC1DB3" w:rsidDel="008C61EC" w:rsidTr="00F62BDF">
        <w:trPr>
          <w:jc w:val="center"/>
          <w:del w:id="21" w:author="A. EL MOATAMID" w:date="2020-01-27T17:44:00Z"/>
        </w:trPr>
        <w:tc>
          <w:tcPr>
            <w:tcW w:w="1735" w:type="dxa"/>
            <w:tcBorders>
              <w:top w:val="single" w:sz="4" w:space="0" w:color="auto"/>
              <w:left w:val="single" w:sz="4" w:space="0" w:color="auto"/>
              <w:bottom w:val="single" w:sz="4" w:space="0" w:color="auto"/>
              <w:right w:val="single" w:sz="4" w:space="0" w:color="auto"/>
            </w:tcBorders>
          </w:tcPr>
          <w:p w:rsidR="00CC1DB3" w:rsidDel="008C61EC" w:rsidRDefault="00CC1DB3" w:rsidP="00F62BDF">
            <w:pPr>
              <w:pStyle w:val="TAL"/>
              <w:rPr>
                <w:del w:id="22" w:author="A. EL MOATAMID" w:date="2020-01-27T17:44:00Z"/>
              </w:rPr>
            </w:pPr>
          </w:p>
        </w:tc>
        <w:tc>
          <w:tcPr>
            <w:tcW w:w="1559" w:type="dxa"/>
            <w:tcBorders>
              <w:top w:val="single" w:sz="4" w:space="0" w:color="auto"/>
              <w:left w:val="single" w:sz="4" w:space="0" w:color="auto"/>
              <w:bottom w:val="single" w:sz="4" w:space="0" w:color="auto"/>
              <w:right w:val="single" w:sz="4" w:space="0" w:color="auto"/>
            </w:tcBorders>
          </w:tcPr>
          <w:p w:rsidR="00CC1DB3" w:rsidDel="008C61EC" w:rsidRDefault="00CC1DB3" w:rsidP="00F62BDF">
            <w:pPr>
              <w:pStyle w:val="TAL"/>
              <w:rPr>
                <w:del w:id="23" w:author="A. EL MOATAMID" w:date="2020-01-27T17:44:00Z"/>
              </w:rPr>
            </w:pPr>
          </w:p>
        </w:tc>
        <w:tc>
          <w:tcPr>
            <w:tcW w:w="3828" w:type="dxa"/>
            <w:tcBorders>
              <w:top w:val="single" w:sz="4" w:space="0" w:color="auto"/>
              <w:left w:val="single" w:sz="4" w:space="0" w:color="auto"/>
              <w:bottom w:val="single" w:sz="4" w:space="0" w:color="auto"/>
              <w:right w:val="single" w:sz="4" w:space="0" w:color="auto"/>
            </w:tcBorders>
          </w:tcPr>
          <w:p w:rsidR="00CC1DB3" w:rsidDel="008C61EC" w:rsidRDefault="00CC1DB3" w:rsidP="00F62BDF">
            <w:pPr>
              <w:pStyle w:val="TAL"/>
              <w:rPr>
                <w:del w:id="24" w:author="A. EL MOATAMID" w:date="2020-01-27T17:44:00Z"/>
                <w:rFonts w:cs="Arial"/>
                <w:szCs w:val="18"/>
              </w:rPr>
            </w:pPr>
          </w:p>
        </w:tc>
        <w:tc>
          <w:tcPr>
            <w:tcW w:w="2302" w:type="dxa"/>
            <w:tcBorders>
              <w:top w:val="single" w:sz="4" w:space="0" w:color="auto"/>
              <w:left w:val="single" w:sz="4" w:space="0" w:color="auto"/>
              <w:bottom w:val="single" w:sz="4" w:space="0" w:color="auto"/>
              <w:right w:val="single" w:sz="4" w:space="0" w:color="auto"/>
            </w:tcBorders>
          </w:tcPr>
          <w:p w:rsidR="00CC1DB3" w:rsidDel="008C61EC" w:rsidRDefault="00CC1DB3" w:rsidP="00F62BDF">
            <w:pPr>
              <w:pStyle w:val="TAL"/>
              <w:rPr>
                <w:del w:id="25" w:author="A. EL MOATAMID" w:date="2020-01-27T17:44:00Z"/>
                <w:rFonts w:cs="Arial"/>
                <w:szCs w:val="18"/>
              </w:rPr>
            </w:pPr>
          </w:p>
        </w:tc>
      </w:tr>
      <w:tr w:rsidR="00123930" w:rsidTr="00F62BDF">
        <w:trPr>
          <w:jc w:val="center"/>
          <w:ins w:id="26" w:author="A. EL MOATAMID" w:date="2020-01-27T17:52:00Z"/>
        </w:trPr>
        <w:tc>
          <w:tcPr>
            <w:tcW w:w="1735" w:type="dxa"/>
            <w:tcBorders>
              <w:top w:val="single" w:sz="4" w:space="0" w:color="auto"/>
              <w:left w:val="single" w:sz="4" w:space="0" w:color="auto"/>
              <w:bottom w:val="single" w:sz="4" w:space="0" w:color="auto"/>
              <w:right w:val="single" w:sz="4" w:space="0" w:color="auto"/>
            </w:tcBorders>
          </w:tcPr>
          <w:p w:rsidR="00123930" w:rsidRPr="000E5616" w:rsidRDefault="00123930" w:rsidP="00F62BDF">
            <w:pPr>
              <w:pStyle w:val="TAL"/>
              <w:rPr>
                <w:ins w:id="27" w:author="A. EL MOATAMID" w:date="2020-01-27T17:52:00Z"/>
              </w:rPr>
            </w:pPr>
            <w:proofErr w:type="spellStart"/>
            <w:ins w:id="28" w:author="A. EL MOATAMID" w:date="2020-01-27T17:52:00Z">
              <w:r>
                <w:t>SorInformation</w:t>
              </w:r>
              <w:proofErr w:type="spellEnd"/>
            </w:ins>
          </w:p>
        </w:tc>
        <w:tc>
          <w:tcPr>
            <w:tcW w:w="1559" w:type="dxa"/>
            <w:tcBorders>
              <w:top w:val="single" w:sz="4" w:space="0" w:color="auto"/>
              <w:left w:val="single" w:sz="4" w:space="0" w:color="auto"/>
              <w:bottom w:val="single" w:sz="4" w:space="0" w:color="auto"/>
              <w:right w:val="single" w:sz="4" w:space="0" w:color="auto"/>
            </w:tcBorders>
          </w:tcPr>
          <w:p w:rsidR="00123930" w:rsidRDefault="00255279" w:rsidP="00F62BDF">
            <w:pPr>
              <w:pStyle w:val="TAL"/>
              <w:rPr>
                <w:ins w:id="29" w:author="A. EL MOATAMID" w:date="2020-01-27T17:52:00Z"/>
              </w:rPr>
            </w:pPr>
            <w:ins w:id="30" w:author="A. EL MOATAMID" w:date="2020-01-28T10:33:00Z">
              <w:r w:rsidRPr="00255279">
                <w:t>6.1.6.2.2</w:t>
              </w:r>
            </w:ins>
          </w:p>
        </w:tc>
        <w:tc>
          <w:tcPr>
            <w:tcW w:w="3828" w:type="dxa"/>
            <w:tcBorders>
              <w:top w:val="single" w:sz="4" w:space="0" w:color="auto"/>
              <w:left w:val="single" w:sz="4" w:space="0" w:color="auto"/>
              <w:bottom w:val="single" w:sz="4" w:space="0" w:color="auto"/>
              <w:right w:val="single" w:sz="4" w:space="0" w:color="auto"/>
            </w:tcBorders>
          </w:tcPr>
          <w:p w:rsidR="00123930" w:rsidRDefault="00123930" w:rsidP="001105E0">
            <w:pPr>
              <w:pStyle w:val="TAL"/>
              <w:rPr>
                <w:ins w:id="31" w:author="A. EL MOATAMID" w:date="2020-01-27T17:52:00Z"/>
                <w:rFonts w:cs="Arial"/>
                <w:szCs w:val="18"/>
              </w:rPr>
            </w:pPr>
            <w:ins w:id="32" w:author="A. EL MOATAMID" w:date="2020-01-27T17:52:00Z">
              <w:r>
                <w:rPr>
                  <w:rFonts w:cs="Arial"/>
                  <w:szCs w:val="18"/>
                </w:rPr>
                <w:t xml:space="preserve">Contains the </w:t>
              </w:r>
              <w:proofErr w:type="spellStart"/>
              <w:r>
                <w:rPr>
                  <w:rFonts w:cs="Arial"/>
                  <w:szCs w:val="18"/>
                </w:rPr>
                <w:t>SoR</w:t>
              </w:r>
              <w:proofErr w:type="spellEnd"/>
              <w:r>
                <w:rPr>
                  <w:rFonts w:cs="Arial"/>
                  <w:szCs w:val="18"/>
                </w:rPr>
                <w:t xml:space="preserve"> informati</w:t>
              </w:r>
              <w:r w:rsidR="00A95B97">
                <w:rPr>
                  <w:rFonts w:cs="Arial"/>
                  <w:szCs w:val="18"/>
                </w:rPr>
                <w:t>on to be conveyed to the UE</w:t>
              </w:r>
              <w:r>
                <w:rPr>
                  <w:rFonts w:cs="Arial"/>
                  <w:szCs w:val="18"/>
                </w:rPr>
                <w:t>.</w:t>
              </w:r>
            </w:ins>
          </w:p>
        </w:tc>
        <w:tc>
          <w:tcPr>
            <w:tcW w:w="2302" w:type="dxa"/>
            <w:tcBorders>
              <w:top w:val="single" w:sz="4" w:space="0" w:color="auto"/>
              <w:left w:val="single" w:sz="4" w:space="0" w:color="auto"/>
              <w:bottom w:val="single" w:sz="4" w:space="0" w:color="auto"/>
              <w:right w:val="single" w:sz="4" w:space="0" w:color="auto"/>
            </w:tcBorders>
          </w:tcPr>
          <w:p w:rsidR="00123930" w:rsidRDefault="00123930" w:rsidP="00F62BDF">
            <w:pPr>
              <w:pStyle w:val="TAL"/>
              <w:rPr>
                <w:ins w:id="33" w:author="A. EL MOATAMID" w:date="2020-01-27T17:52:00Z"/>
                <w:rFonts w:cs="Arial"/>
                <w:szCs w:val="18"/>
              </w:rPr>
            </w:pPr>
          </w:p>
        </w:tc>
      </w:tr>
      <w:tr w:rsidR="000E5616" w:rsidTr="00F62BDF">
        <w:trPr>
          <w:jc w:val="center"/>
          <w:ins w:id="34" w:author="A. EL MOATAMID" w:date="2020-01-27T17:35:00Z"/>
        </w:trPr>
        <w:tc>
          <w:tcPr>
            <w:tcW w:w="1735" w:type="dxa"/>
            <w:tcBorders>
              <w:top w:val="single" w:sz="4" w:space="0" w:color="auto"/>
              <w:left w:val="single" w:sz="4" w:space="0" w:color="auto"/>
              <w:bottom w:val="single" w:sz="4" w:space="0" w:color="auto"/>
              <w:right w:val="single" w:sz="4" w:space="0" w:color="auto"/>
            </w:tcBorders>
          </w:tcPr>
          <w:p w:rsidR="000E5616" w:rsidRDefault="000E5616" w:rsidP="00F62BDF">
            <w:pPr>
              <w:pStyle w:val="TAL"/>
              <w:rPr>
                <w:ins w:id="35" w:author="A. EL MOATAMID" w:date="2020-01-27T17:35:00Z"/>
              </w:rPr>
            </w:pPr>
            <w:proofErr w:type="spellStart"/>
            <w:ins w:id="36" w:author="A. EL MOATAMID" w:date="2020-01-27T17:36:00Z">
              <w:r w:rsidRPr="000E5616">
                <w:t>SorAckInfo</w:t>
              </w:r>
            </w:ins>
            <w:proofErr w:type="spellEnd"/>
          </w:p>
        </w:tc>
        <w:tc>
          <w:tcPr>
            <w:tcW w:w="1559" w:type="dxa"/>
            <w:tcBorders>
              <w:top w:val="single" w:sz="4" w:space="0" w:color="auto"/>
              <w:left w:val="single" w:sz="4" w:space="0" w:color="auto"/>
              <w:bottom w:val="single" w:sz="4" w:space="0" w:color="auto"/>
              <w:right w:val="single" w:sz="4" w:space="0" w:color="auto"/>
            </w:tcBorders>
          </w:tcPr>
          <w:p w:rsidR="000E5616" w:rsidRDefault="00255279" w:rsidP="00F62BDF">
            <w:pPr>
              <w:pStyle w:val="TAL"/>
              <w:rPr>
                <w:ins w:id="37" w:author="A. EL MOATAMID" w:date="2020-01-27T17:35:00Z"/>
              </w:rPr>
            </w:pPr>
            <w:ins w:id="38" w:author="A. EL MOATAMID" w:date="2020-01-28T10:35:00Z">
              <w:r w:rsidRPr="00255279">
                <w:t>6.1.6.3.3</w:t>
              </w:r>
            </w:ins>
          </w:p>
        </w:tc>
        <w:tc>
          <w:tcPr>
            <w:tcW w:w="3828" w:type="dxa"/>
            <w:tcBorders>
              <w:top w:val="single" w:sz="4" w:space="0" w:color="auto"/>
              <w:left w:val="single" w:sz="4" w:space="0" w:color="auto"/>
              <w:bottom w:val="single" w:sz="4" w:space="0" w:color="auto"/>
              <w:right w:val="single" w:sz="4" w:space="0" w:color="auto"/>
            </w:tcBorders>
          </w:tcPr>
          <w:p w:rsidR="000E5616" w:rsidRDefault="007C3059" w:rsidP="00A41D18">
            <w:pPr>
              <w:pStyle w:val="TAL"/>
              <w:rPr>
                <w:ins w:id="39" w:author="A. EL MOATAMID" w:date="2020-01-27T17:35:00Z"/>
                <w:rFonts w:cs="Arial"/>
                <w:szCs w:val="18"/>
              </w:rPr>
            </w:pPr>
            <w:ins w:id="40" w:author="A. EL MOATAMID" w:date="2020-01-27T17:40:00Z">
              <w:r>
                <w:rPr>
                  <w:rFonts w:cs="Arial"/>
                  <w:szCs w:val="18"/>
                </w:rPr>
                <w:t xml:space="preserve">Contains </w:t>
              </w:r>
              <w:r>
                <w:t>an indication of the reception</w:t>
              </w:r>
            </w:ins>
            <w:ins w:id="41" w:author="A. EL MOATAMID" w:date="2020-02-13T09:14:00Z">
              <w:r w:rsidR="00A41D18">
                <w:t xml:space="preserve"> status</w:t>
              </w:r>
            </w:ins>
            <w:ins w:id="42" w:author="A. EL MOATAMID 2" w:date="2020-02-07T19:48:00Z">
              <w:r w:rsidR="00F80D12">
                <w:t xml:space="preserve"> </w:t>
              </w:r>
            </w:ins>
            <w:ins w:id="43" w:author="A. EL MOATAMID" w:date="2020-01-27T17:40:00Z">
              <w:r>
                <w:t xml:space="preserve">of the acknowledgment of successful reception of </w:t>
              </w:r>
              <w:proofErr w:type="spellStart"/>
              <w:r>
                <w:t>SoR</w:t>
              </w:r>
              <w:proofErr w:type="spellEnd"/>
              <w:r>
                <w:t xml:space="preserve"> Info</w:t>
              </w:r>
            </w:ins>
            <w:ins w:id="44" w:author="A. EL MOATAMID" w:date="2020-02-03T09:45:00Z">
              <w:r w:rsidR="00A95B97">
                <w:t>rmation</w:t>
              </w:r>
            </w:ins>
            <w:ins w:id="45" w:author="A. EL MOATAMID" w:date="2020-01-27T17:40:00Z">
              <w:r>
                <w:t xml:space="preserve"> by the UE</w:t>
              </w:r>
            </w:ins>
            <w:ins w:id="46" w:author="A. EL MOATAMID" w:date="2020-01-30T01:05:00Z">
              <w:r w:rsidR="00D93BA6">
                <w:t>.</w:t>
              </w:r>
            </w:ins>
          </w:p>
        </w:tc>
        <w:tc>
          <w:tcPr>
            <w:tcW w:w="2302" w:type="dxa"/>
            <w:tcBorders>
              <w:top w:val="single" w:sz="4" w:space="0" w:color="auto"/>
              <w:left w:val="single" w:sz="4" w:space="0" w:color="auto"/>
              <w:bottom w:val="single" w:sz="4" w:space="0" w:color="auto"/>
              <w:right w:val="single" w:sz="4" w:space="0" w:color="auto"/>
            </w:tcBorders>
          </w:tcPr>
          <w:p w:rsidR="000E5616" w:rsidRDefault="000E5616" w:rsidP="00F62BDF">
            <w:pPr>
              <w:pStyle w:val="TAL"/>
              <w:rPr>
                <w:ins w:id="47" w:author="A. EL MOATAMID" w:date="2020-01-27T17:35:00Z"/>
                <w:rFonts w:cs="Arial"/>
                <w:szCs w:val="18"/>
              </w:rPr>
            </w:pPr>
          </w:p>
        </w:tc>
      </w:tr>
      <w:tr w:rsidR="000E5616" w:rsidDel="00EF17BE" w:rsidTr="00F62BDF">
        <w:trPr>
          <w:jc w:val="center"/>
          <w:ins w:id="48" w:author="A. EL MOATAMID" w:date="2020-01-27T17:35:00Z"/>
          <w:del w:id="49" w:author="A. EL MOATAMID v1" w:date="2020-02-18T16:16:00Z"/>
        </w:trPr>
        <w:tc>
          <w:tcPr>
            <w:tcW w:w="1735" w:type="dxa"/>
            <w:tcBorders>
              <w:top w:val="single" w:sz="4" w:space="0" w:color="auto"/>
              <w:left w:val="single" w:sz="4" w:space="0" w:color="auto"/>
              <w:bottom w:val="single" w:sz="4" w:space="0" w:color="auto"/>
              <w:right w:val="single" w:sz="4" w:space="0" w:color="auto"/>
            </w:tcBorders>
          </w:tcPr>
          <w:p w:rsidR="000E5616" w:rsidDel="00EF17BE" w:rsidRDefault="000E5616" w:rsidP="00F62BDF">
            <w:pPr>
              <w:pStyle w:val="TAL"/>
              <w:rPr>
                <w:ins w:id="50" w:author="A. EL MOATAMID" w:date="2020-01-27T17:35:00Z"/>
                <w:del w:id="51" w:author="A. EL MOATAMID v1" w:date="2020-02-18T16:16:00Z"/>
              </w:rPr>
            </w:pPr>
            <w:ins w:id="52" w:author="A. EL MOATAMID" w:date="2020-01-27T17:37:00Z">
              <w:del w:id="53" w:author="A. EL MOATAMID v1" w:date="2020-02-18T16:16:00Z">
                <w:r w:rsidDel="00EF17BE">
                  <w:delText>SorSubscription</w:delText>
                </w:r>
              </w:del>
            </w:ins>
          </w:p>
        </w:tc>
        <w:tc>
          <w:tcPr>
            <w:tcW w:w="1559" w:type="dxa"/>
            <w:tcBorders>
              <w:top w:val="single" w:sz="4" w:space="0" w:color="auto"/>
              <w:left w:val="single" w:sz="4" w:space="0" w:color="auto"/>
              <w:bottom w:val="single" w:sz="4" w:space="0" w:color="auto"/>
              <w:right w:val="single" w:sz="4" w:space="0" w:color="auto"/>
            </w:tcBorders>
          </w:tcPr>
          <w:p w:rsidR="000E5616" w:rsidDel="00EF17BE" w:rsidRDefault="00255279" w:rsidP="00F62BDF">
            <w:pPr>
              <w:pStyle w:val="TAL"/>
              <w:rPr>
                <w:ins w:id="54" w:author="A. EL MOATAMID" w:date="2020-01-27T17:35:00Z"/>
                <w:del w:id="55" w:author="A. EL MOATAMID v1" w:date="2020-02-18T16:16:00Z"/>
              </w:rPr>
            </w:pPr>
            <w:ins w:id="56" w:author="A. EL MOATAMID" w:date="2020-01-28T10:34:00Z">
              <w:del w:id="57" w:author="A. EL MOATAMID v1" w:date="2020-02-18T16:16:00Z">
                <w:r w:rsidRPr="00255279" w:rsidDel="00EF17BE">
                  <w:delText>6.1.6.2.</w:delText>
                </w:r>
                <w:r w:rsidDel="00EF17BE">
                  <w:delText>3</w:delText>
                </w:r>
              </w:del>
            </w:ins>
          </w:p>
        </w:tc>
        <w:tc>
          <w:tcPr>
            <w:tcW w:w="3828" w:type="dxa"/>
            <w:tcBorders>
              <w:top w:val="single" w:sz="4" w:space="0" w:color="auto"/>
              <w:left w:val="single" w:sz="4" w:space="0" w:color="auto"/>
              <w:bottom w:val="single" w:sz="4" w:space="0" w:color="auto"/>
              <w:right w:val="single" w:sz="4" w:space="0" w:color="auto"/>
            </w:tcBorders>
          </w:tcPr>
          <w:p w:rsidR="000E5616" w:rsidDel="00EF17BE" w:rsidRDefault="007C3059" w:rsidP="007C3059">
            <w:pPr>
              <w:pStyle w:val="TAL"/>
              <w:rPr>
                <w:ins w:id="58" w:author="A. EL MOATAMID" w:date="2020-01-27T17:35:00Z"/>
                <w:del w:id="59" w:author="A. EL MOATAMID v1" w:date="2020-02-18T16:16:00Z"/>
                <w:rFonts w:cs="Arial"/>
                <w:szCs w:val="18"/>
              </w:rPr>
            </w:pPr>
            <w:ins w:id="60" w:author="A. EL MOATAMID" w:date="2020-01-27T17:40:00Z">
              <w:del w:id="61" w:author="A. EL MOATAMID v1" w:date="2020-02-18T16:16:00Z">
                <w:r w:rsidDel="00EF17BE">
                  <w:delText>Contains the subscription to SoR information data change.</w:delText>
                </w:r>
              </w:del>
            </w:ins>
          </w:p>
        </w:tc>
        <w:tc>
          <w:tcPr>
            <w:tcW w:w="2302" w:type="dxa"/>
            <w:tcBorders>
              <w:top w:val="single" w:sz="4" w:space="0" w:color="auto"/>
              <w:left w:val="single" w:sz="4" w:space="0" w:color="auto"/>
              <w:bottom w:val="single" w:sz="4" w:space="0" w:color="auto"/>
              <w:right w:val="single" w:sz="4" w:space="0" w:color="auto"/>
            </w:tcBorders>
          </w:tcPr>
          <w:p w:rsidR="000E5616" w:rsidDel="00EF17BE" w:rsidRDefault="000E5616" w:rsidP="00F62BDF">
            <w:pPr>
              <w:pStyle w:val="TAL"/>
              <w:rPr>
                <w:ins w:id="62" w:author="A. EL MOATAMID" w:date="2020-01-27T17:35:00Z"/>
                <w:del w:id="63" w:author="A. EL MOATAMID v1" w:date="2020-02-18T16:16:00Z"/>
                <w:rFonts w:cs="Arial"/>
                <w:szCs w:val="18"/>
              </w:rPr>
            </w:pPr>
          </w:p>
        </w:tc>
      </w:tr>
    </w:tbl>
    <w:p w:rsidR="00CC1DB3" w:rsidRDefault="00CC1DB3" w:rsidP="00CC1DB3"/>
    <w:p w:rsidR="00CC1DB3" w:rsidRDefault="00CC1DB3" w:rsidP="00CC1DB3">
      <w:r>
        <w:t>T</w:t>
      </w:r>
      <w:r w:rsidRPr="009C4D60">
        <w:t xml:space="preserve">able </w:t>
      </w:r>
      <w:r>
        <w:t>6.1.6.1-2 specifies data types</w:t>
      </w:r>
      <w:r w:rsidRPr="009C4D60">
        <w:t xml:space="preserve"> </w:t>
      </w:r>
      <w:r>
        <w:t xml:space="preserve">re-used by </w:t>
      </w:r>
      <w:r w:rsidRPr="009C4D60">
        <w:t xml:space="preserve">the </w:t>
      </w:r>
      <w:proofErr w:type="spellStart"/>
      <w:r>
        <w:t>N</w:t>
      </w:r>
      <w:del w:id="64" w:author="A. EL MOATAMID" w:date="2020-01-27T17:41:00Z">
        <w:r w:rsidRPr="0052604D" w:rsidDel="00972814">
          <w:rPr>
            <w:vertAlign w:val="subscript"/>
          </w:rPr>
          <w:delText>&lt;NF&gt;</w:delText>
        </w:r>
      </w:del>
      <w:ins w:id="65" w:author="A. EL MOATAMID" w:date="2020-01-27T17:41:00Z">
        <w:r w:rsidR="00972814">
          <w:rPr>
            <w:vertAlign w:val="subscript"/>
          </w:rPr>
          <w:t>soraf</w:t>
        </w:r>
      </w:ins>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del w:id="66" w:author="A. EL MOATAMID" w:date="2020-01-27T17:41:00Z">
        <w:r w:rsidRPr="0052604D" w:rsidDel="00972814">
          <w:rPr>
            <w:vertAlign w:val="subscript"/>
          </w:rPr>
          <w:delText>&lt;NF&gt;</w:delText>
        </w:r>
      </w:del>
      <w:ins w:id="67" w:author="A. EL MOATAMID" w:date="2020-01-27T17:41:00Z">
        <w:r w:rsidR="00972814">
          <w:rPr>
            <w:vertAlign w:val="subscript"/>
          </w:rPr>
          <w:t>soraf</w:t>
        </w:r>
      </w:ins>
      <w:proofErr w:type="spellEnd"/>
      <w:r w:rsidRPr="009C4D60">
        <w:t xml:space="preserve"> </w:t>
      </w:r>
      <w:r>
        <w:t>service based interface.</w:t>
      </w:r>
      <w:r w:rsidRPr="009C4D60">
        <w:t xml:space="preserve"> </w:t>
      </w:r>
    </w:p>
    <w:p w:rsidR="00CC1DB3" w:rsidRPr="009C4D60" w:rsidRDefault="00CC1DB3" w:rsidP="00CC1DB3">
      <w:pPr>
        <w:pStyle w:val="TH"/>
      </w:pPr>
      <w:r w:rsidRPr="009C4D60">
        <w:t xml:space="preserve">Table </w:t>
      </w:r>
      <w:r>
        <w:t>6.1.6.1-2</w:t>
      </w:r>
      <w:r w:rsidRPr="009C4D60">
        <w:t xml:space="preserve">: </w:t>
      </w:r>
      <w:proofErr w:type="spellStart"/>
      <w:r>
        <w:t>N</w:t>
      </w:r>
      <w:del w:id="68" w:author="A. EL MOATAMID" w:date="2020-01-29T12:10:00Z">
        <w:r w:rsidRPr="00B75785" w:rsidDel="00833BEB">
          <w:rPr>
            <w:vertAlign w:val="subscript"/>
          </w:rPr>
          <w:delText>&lt;NF&gt;</w:delText>
        </w:r>
      </w:del>
      <w:ins w:id="69" w:author="A. EL MOATAMID" w:date="2020-01-29T12:10:00Z">
        <w:r w:rsidR="00833BEB">
          <w:rPr>
            <w:vertAlign w:val="subscript"/>
          </w:rPr>
          <w:t>soraf</w:t>
        </w:r>
      </w:ins>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7"/>
        <w:gridCol w:w="1827"/>
        <w:gridCol w:w="3654"/>
        <w:gridCol w:w="2226"/>
      </w:tblGrid>
      <w:tr w:rsidR="00CC1DB3" w:rsidTr="007F057C">
        <w:trPr>
          <w:jc w:val="center"/>
        </w:trPr>
        <w:tc>
          <w:tcPr>
            <w:tcW w:w="1717" w:type="dxa"/>
            <w:tcBorders>
              <w:top w:val="single" w:sz="4" w:space="0" w:color="auto"/>
              <w:left w:val="single" w:sz="4" w:space="0" w:color="auto"/>
              <w:bottom w:val="single" w:sz="4" w:space="0" w:color="auto"/>
              <w:right w:val="single" w:sz="4" w:space="0" w:color="auto"/>
            </w:tcBorders>
            <w:shd w:val="clear" w:color="auto" w:fill="C0C0C0"/>
            <w:hideMark/>
          </w:tcPr>
          <w:p w:rsidR="00CC1DB3" w:rsidRPr="009A7B1D" w:rsidRDefault="00CC1DB3" w:rsidP="00F62BDF">
            <w:pPr>
              <w:pStyle w:val="TAH"/>
            </w:pPr>
            <w:r w:rsidRPr="009A7B1D">
              <w:t>Data type</w:t>
            </w:r>
          </w:p>
        </w:tc>
        <w:tc>
          <w:tcPr>
            <w:tcW w:w="1827" w:type="dxa"/>
            <w:tcBorders>
              <w:top w:val="single" w:sz="4" w:space="0" w:color="auto"/>
              <w:left w:val="single" w:sz="4" w:space="0" w:color="auto"/>
              <w:bottom w:val="single" w:sz="4" w:space="0" w:color="auto"/>
              <w:right w:val="single" w:sz="4" w:space="0" w:color="auto"/>
            </w:tcBorders>
            <w:shd w:val="clear" w:color="auto" w:fill="C0C0C0"/>
          </w:tcPr>
          <w:p w:rsidR="00CC1DB3" w:rsidRPr="009A7B1D" w:rsidRDefault="00CC1DB3" w:rsidP="00F62BDF">
            <w:pPr>
              <w:pStyle w:val="TAH"/>
            </w:pPr>
            <w:r w:rsidRPr="009A7B1D">
              <w:t>Reference</w:t>
            </w:r>
          </w:p>
        </w:tc>
        <w:tc>
          <w:tcPr>
            <w:tcW w:w="3654" w:type="dxa"/>
            <w:tcBorders>
              <w:top w:val="single" w:sz="4" w:space="0" w:color="auto"/>
              <w:left w:val="single" w:sz="4" w:space="0" w:color="auto"/>
              <w:bottom w:val="single" w:sz="4" w:space="0" w:color="auto"/>
              <w:right w:val="single" w:sz="4" w:space="0" w:color="auto"/>
            </w:tcBorders>
            <w:shd w:val="clear" w:color="auto" w:fill="C0C0C0"/>
            <w:hideMark/>
          </w:tcPr>
          <w:p w:rsidR="00CC1DB3" w:rsidRPr="009A7B1D" w:rsidRDefault="00CC1DB3" w:rsidP="00F62BDF">
            <w:pPr>
              <w:pStyle w:val="TAH"/>
            </w:pPr>
            <w:r w:rsidRPr="009A7B1D">
              <w:t>Comments</w:t>
            </w:r>
          </w:p>
        </w:tc>
        <w:tc>
          <w:tcPr>
            <w:tcW w:w="2226" w:type="dxa"/>
            <w:tcBorders>
              <w:top w:val="single" w:sz="4" w:space="0" w:color="auto"/>
              <w:left w:val="single" w:sz="4" w:space="0" w:color="auto"/>
              <w:bottom w:val="single" w:sz="4" w:space="0" w:color="auto"/>
              <w:right w:val="single" w:sz="4" w:space="0" w:color="auto"/>
            </w:tcBorders>
            <w:shd w:val="clear" w:color="auto" w:fill="C0C0C0"/>
          </w:tcPr>
          <w:p w:rsidR="00CC1DB3" w:rsidRPr="009A7B1D" w:rsidRDefault="00CC1DB3" w:rsidP="00F62BDF">
            <w:pPr>
              <w:pStyle w:val="TAH"/>
            </w:pPr>
            <w:r>
              <w:t>Applicability</w:t>
            </w:r>
          </w:p>
        </w:tc>
      </w:tr>
      <w:tr w:rsidR="003E53DA" w:rsidTr="007F057C">
        <w:trPr>
          <w:jc w:val="center"/>
          <w:ins w:id="70" w:author="A. EL MOATAMID" w:date="2020-01-27T17:45:00Z"/>
        </w:trPr>
        <w:tc>
          <w:tcPr>
            <w:tcW w:w="1717" w:type="dxa"/>
            <w:tcBorders>
              <w:top w:val="single" w:sz="4" w:space="0" w:color="auto"/>
              <w:left w:val="single" w:sz="4" w:space="0" w:color="auto"/>
              <w:bottom w:val="single" w:sz="4" w:space="0" w:color="auto"/>
              <w:right w:val="single" w:sz="4" w:space="0" w:color="auto"/>
            </w:tcBorders>
          </w:tcPr>
          <w:p w:rsidR="003E53DA" w:rsidRPr="006A7EE2" w:rsidRDefault="003E53DA" w:rsidP="00F62BDF">
            <w:pPr>
              <w:pStyle w:val="TAL"/>
              <w:rPr>
                <w:ins w:id="71" w:author="A. EL MOATAMID" w:date="2020-01-27T17:45:00Z"/>
              </w:rPr>
            </w:pPr>
            <w:proofErr w:type="spellStart"/>
            <w:ins w:id="72" w:author="A. EL MOATAMID" w:date="2020-01-27T17:46:00Z">
              <w:r w:rsidRPr="00775FCB">
                <w:t>AccessType</w:t>
              </w:r>
            </w:ins>
            <w:proofErr w:type="spellEnd"/>
          </w:p>
        </w:tc>
        <w:tc>
          <w:tcPr>
            <w:tcW w:w="1827" w:type="dxa"/>
            <w:tcBorders>
              <w:top w:val="single" w:sz="4" w:space="0" w:color="auto"/>
              <w:left w:val="single" w:sz="4" w:space="0" w:color="auto"/>
              <w:bottom w:val="single" w:sz="4" w:space="0" w:color="auto"/>
              <w:right w:val="single" w:sz="4" w:space="0" w:color="auto"/>
            </w:tcBorders>
          </w:tcPr>
          <w:p w:rsidR="003E53DA" w:rsidRPr="006A7EE2" w:rsidRDefault="003E53DA" w:rsidP="00420FDF">
            <w:pPr>
              <w:pStyle w:val="TAL"/>
              <w:rPr>
                <w:ins w:id="73" w:author="A. EL MOATAMID" w:date="2020-01-27T17:45:00Z"/>
              </w:rPr>
            </w:pPr>
            <w:ins w:id="74" w:author="A. EL MOATAMID" w:date="2020-01-27T17:46:00Z">
              <w:r w:rsidRPr="006A7EE2">
                <w:t>3GPP TS 29.571 [</w:t>
              </w:r>
            </w:ins>
            <w:ins w:id="75" w:author="A. EL MOATAMID" w:date="2020-01-27T18:38:00Z">
              <w:r w:rsidR="00420FDF" w:rsidRPr="00AC77FB">
                <w:rPr>
                  <w:highlight w:val="yellow"/>
                  <w:rPrChange w:id="76" w:author="A. EL MOATAMID" w:date="2020-01-30T01:05:00Z">
                    <w:rPr/>
                  </w:rPrChange>
                </w:rPr>
                <w:t>xx</w:t>
              </w:r>
            </w:ins>
            <w:ins w:id="77" w:author="A. EL MOATAMID" w:date="2020-01-27T17:46:00Z">
              <w:r w:rsidRPr="006A7EE2">
                <w:t>]</w:t>
              </w:r>
            </w:ins>
          </w:p>
        </w:tc>
        <w:tc>
          <w:tcPr>
            <w:tcW w:w="3654" w:type="dxa"/>
            <w:tcBorders>
              <w:top w:val="single" w:sz="4" w:space="0" w:color="auto"/>
              <w:left w:val="single" w:sz="4" w:space="0" w:color="auto"/>
              <w:bottom w:val="single" w:sz="4" w:space="0" w:color="auto"/>
              <w:right w:val="single" w:sz="4" w:space="0" w:color="auto"/>
            </w:tcBorders>
          </w:tcPr>
          <w:p w:rsidR="003E53DA" w:rsidRPr="006A7EE2" w:rsidRDefault="003E53DA" w:rsidP="00F62BDF">
            <w:pPr>
              <w:pStyle w:val="TAL"/>
              <w:rPr>
                <w:ins w:id="78" w:author="A. EL MOATAMID" w:date="2020-01-27T17:45:00Z"/>
                <w:rFonts w:cs="Arial"/>
                <w:szCs w:val="18"/>
              </w:rPr>
            </w:pPr>
            <w:ins w:id="79" w:author="A. EL MOATAMID" w:date="2020-01-27T17:46:00Z">
              <w:r>
                <w:rPr>
                  <w:rFonts w:cs="Arial"/>
                  <w:szCs w:val="18"/>
                </w:rPr>
                <w:t>Access type (e.g. 3GPP)</w:t>
              </w:r>
            </w:ins>
          </w:p>
        </w:tc>
        <w:tc>
          <w:tcPr>
            <w:tcW w:w="2226" w:type="dxa"/>
            <w:tcBorders>
              <w:top w:val="single" w:sz="4" w:space="0" w:color="auto"/>
              <w:left w:val="single" w:sz="4" w:space="0" w:color="auto"/>
              <w:bottom w:val="single" w:sz="4" w:space="0" w:color="auto"/>
              <w:right w:val="single" w:sz="4" w:space="0" w:color="auto"/>
            </w:tcBorders>
          </w:tcPr>
          <w:p w:rsidR="003E53DA" w:rsidRDefault="003E53DA" w:rsidP="00F62BDF">
            <w:pPr>
              <w:pStyle w:val="TAL"/>
              <w:rPr>
                <w:ins w:id="80" w:author="A. EL MOATAMID" w:date="2020-01-27T17:45:00Z"/>
                <w:rFonts w:cs="Arial"/>
                <w:szCs w:val="18"/>
              </w:rPr>
            </w:pPr>
          </w:p>
        </w:tc>
      </w:tr>
      <w:tr w:rsidR="009A4B12" w:rsidDel="00EF17BE" w:rsidTr="007F057C">
        <w:trPr>
          <w:jc w:val="center"/>
          <w:ins w:id="81" w:author="A. EL MOATAMID" w:date="2020-01-27T18:25:00Z"/>
          <w:del w:id="82" w:author="A. EL MOATAMID v1" w:date="2020-02-18T16:17:00Z"/>
        </w:trPr>
        <w:tc>
          <w:tcPr>
            <w:tcW w:w="1717" w:type="dxa"/>
            <w:tcBorders>
              <w:top w:val="single" w:sz="4" w:space="0" w:color="auto"/>
              <w:left w:val="single" w:sz="4" w:space="0" w:color="auto"/>
              <w:bottom w:val="single" w:sz="4" w:space="0" w:color="auto"/>
              <w:right w:val="single" w:sz="4" w:space="0" w:color="auto"/>
            </w:tcBorders>
          </w:tcPr>
          <w:p w:rsidR="009A4B12" w:rsidRPr="006A7EE2" w:rsidDel="00EF17BE" w:rsidRDefault="009A4B12" w:rsidP="00F62BDF">
            <w:pPr>
              <w:pStyle w:val="TAL"/>
              <w:rPr>
                <w:ins w:id="83" w:author="A. EL MOATAMID" w:date="2020-01-27T18:25:00Z"/>
                <w:del w:id="84" w:author="A. EL MOATAMID v1" w:date="2020-02-18T16:17:00Z"/>
              </w:rPr>
            </w:pPr>
            <w:ins w:id="85" w:author="A. EL MOATAMID" w:date="2020-01-27T18:43:00Z">
              <w:del w:id="86" w:author="A. EL MOATAMID v1" w:date="2020-02-18T16:17:00Z">
                <w:r w:rsidRPr="006A7EE2" w:rsidDel="00EF17BE">
                  <w:delText>NfInstanceId</w:delText>
                </w:r>
              </w:del>
            </w:ins>
          </w:p>
        </w:tc>
        <w:tc>
          <w:tcPr>
            <w:tcW w:w="1827" w:type="dxa"/>
            <w:tcBorders>
              <w:top w:val="single" w:sz="4" w:space="0" w:color="auto"/>
              <w:left w:val="single" w:sz="4" w:space="0" w:color="auto"/>
              <w:bottom w:val="single" w:sz="4" w:space="0" w:color="auto"/>
              <w:right w:val="single" w:sz="4" w:space="0" w:color="auto"/>
            </w:tcBorders>
          </w:tcPr>
          <w:p w:rsidR="009A4B12" w:rsidRPr="006A7EE2" w:rsidDel="00EF17BE" w:rsidRDefault="009A4B12" w:rsidP="00F62BDF">
            <w:pPr>
              <w:pStyle w:val="TAL"/>
              <w:rPr>
                <w:ins w:id="87" w:author="A. EL MOATAMID" w:date="2020-01-27T18:25:00Z"/>
                <w:del w:id="88" w:author="A. EL MOATAMID v1" w:date="2020-02-18T16:17:00Z"/>
              </w:rPr>
            </w:pPr>
            <w:ins w:id="89" w:author="A. EL MOATAMID" w:date="2020-01-27T18:43:00Z">
              <w:del w:id="90" w:author="A. EL MOATAMID v1" w:date="2020-02-18T16:17:00Z">
                <w:r w:rsidDel="00EF17BE">
                  <w:delText>3GPP TS 29.571 [</w:delText>
                </w:r>
                <w:r w:rsidRPr="00AC77FB" w:rsidDel="00EF17BE">
                  <w:rPr>
                    <w:highlight w:val="yellow"/>
                    <w:rPrChange w:id="91" w:author="A. EL MOATAMID" w:date="2020-01-30T01:05:00Z">
                      <w:rPr/>
                    </w:rPrChange>
                  </w:rPr>
                  <w:delText>xx</w:delText>
                </w:r>
                <w:r w:rsidRPr="006A7EE2" w:rsidDel="00EF17BE">
                  <w:delText>]</w:delText>
                </w:r>
              </w:del>
            </w:ins>
          </w:p>
        </w:tc>
        <w:tc>
          <w:tcPr>
            <w:tcW w:w="3654" w:type="dxa"/>
            <w:tcBorders>
              <w:top w:val="single" w:sz="4" w:space="0" w:color="auto"/>
              <w:left w:val="single" w:sz="4" w:space="0" w:color="auto"/>
              <w:bottom w:val="single" w:sz="4" w:space="0" w:color="auto"/>
              <w:right w:val="single" w:sz="4" w:space="0" w:color="auto"/>
            </w:tcBorders>
          </w:tcPr>
          <w:p w:rsidR="009A4B12" w:rsidRPr="006A7EE2" w:rsidDel="00EF17BE" w:rsidRDefault="009A4B12" w:rsidP="00F62BDF">
            <w:pPr>
              <w:pStyle w:val="TAL"/>
              <w:rPr>
                <w:ins w:id="92" w:author="A. EL MOATAMID" w:date="2020-01-27T18:25:00Z"/>
                <w:del w:id="93" w:author="A. EL MOATAMID v1" w:date="2020-02-18T16:17:00Z"/>
                <w:rFonts w:cs="Arial"/>
                <w:szCs w:val="18"/>
              </w:rPr>
            </w:pPr>
            <w:ins w:id="94" w:author="A. EL MOATAMID" w:date="2020-01-27T18:43:00Z">
              <w:del w:id="95" w:author="A. EL MOATAMID v1" w:date="2020-02-18T16:17:00Z">
                <w:r w:rsidDel="00EF17BE">
                  <w:rPr>
                    <w:rFonts w:cs="Arial"/>
                    <w:szCs w:val="18"/>
                  </w:rPr>
                  <w:delText>Contains the identifier of the NF</w:delText>
                </w:r>
              </w:del>
            </w:ins>
            <w:ins w:id="96" w:author="A. EL MOATAMID" w:date="2020-01-27T18:44:00Z">
              <w:del w:id="97" w:author="A. EL MOATAMID v1" w:date="2020-02-18T16:17:00Z">
                <w:r w:rsidDel="00EF17BE">
                  <w:rPr>
                    <w:rFonts w:cs="Arial"/>
                    <w:szCs w:val="18"/>
                  </w:rPr>
                  <w:delText>.</w:delText>
                </w:r>
              </w:del>
            </w:ins>
          </w:p>
        </w:tc>
        <w:tc>
          <w:tcPr>
            <w:tcW w:w="2226" w:type="dxa"/>
            <w:tcBorders>
              <w:top w:val="single" w:sz="4" w:space="0" w:color="auto"/>
              <w:left w:val="single" w:sz="4" w:space="0" w:color="auto"/>
              <w:bottom w:val="single" w:sz="4" w:space="0" w:color="auto"/>
              <w:right w:val="single" w:sz="4" w:space="0" w:color="auto"/>
            </w:tcBorders>
          </w:tcPr>
          <w:p w:rsidR="009A4B12" w:rsidDel="00EF17BE" w:rsidRDefault="009A4B12" w:rsidP="00F62BDF">
            <w:pPr>
              <w:pStyle w:val="TAL"/>
              <w:rPr>
                <w:ins w:id="98" w:author="A. EL MOATAMID" w:date="2020-01-27T18:25:00Z"/>
                <w:del w:id="99" w:author="A. EL MOATAMID v1" w:date="2020-02-18T16:17:00Z"/>
                <w:rFonts w:cs="Arial"/>
                <w:szCs w:val="18"/>
              </w:rPr>
            </w:pPr>
          </w:p>
        </w:tc>
      </w:tr>
      <w:tr w:rsidR="003E53DA" w:rsidTr="007F057C">
        <w:trPr>
          <w:jc w:val="center"/>
          <w:ins w:id="100" w:author="A. EL MOATAMID" w:date="2020-01-27T17:44:00Z"/>
        </w:trPr>
        <w:tc>
          <w:tcPr>
            <w:tcW w:w="1717" w:type="dxa"/>
            <w:tcBorders>
              <w:top w:val="single" w:sz="4" w:space="0" w:color="auto"/>
              <w:left w:val="single" w:sz="4" w:space="0" w:color="auto"/>
              <w:bottom w:val="single" w:sz="4" w:space="0" w:color="auto"/>
              <w:right w:val="single" w:sz="4" w:space="0" w:color="auto"/>
            </w:tcBorders>
          </w:tcPr>
          <w:p w:rsidR="003E53DA" w:rsidRPr="006A7EE2" w:rsidRDefault="003E53DA" w:rsidP="00F62BDF">
            <w:pPr>
              <w:pStyle w:val="TAL"/>
              <w:rPr>
                <w:ins w:id="101" w:author="A. EL MOATAMID" w:date="2020-01-27T17:44:00Z"/>
              </w:rPr>
            </w:pPr>
            <w:proofErr w:type="spellStart"/>
            <w:ins w:id="102" w:author="A. EL MOATAMID" w:date="2020-01-27T17:44:00Z">
              <w:r w:rsidRPr="006A7EE2">
                <w:t>PlmnId</w:t>
              </w:r>
              <w:proofErr w:type="spellEnd"/>
            </w:ins>
          </w:p>
        </w:tc>
        <w:tc>
          <w:tcPr>
            <w:tcW w:w="1827" w:type="dxa"/>
            <w:tcBorders>
              <w:top w:val="single" w:sz="4" w:space="0" w:color="auto"/>
              <w:left w:val="single" w:sz="4" w:space="0" w:color="auto"/>
              <w:bottom w:val="single" w:sz="4" w:space="0" w:color="auto"/>
              <w:right w:val="single" w:sz="4" w:space="0" w:color="auto"/>
            </w:tcBorders>
          </w:tcPr>
          <w:p w:rsidR="003E53DA" w:rsidRPr="006A7EE2" w:rsidRDefault="003E53DA" w:rsidP="00420FDF">
            <w:pPr>
              <w:pStyle w:val="TAL"/>
              <w:rPr>
                <w:ins w:id="103" w:author="A. EL MOATAMID" w:date="2020-01-27T17:44:00Z"/>
              </w:rPr>
            </w:pPr>
            <w:ins w:id="104" w:author="A. EL MOATAMID" w:date="2020-01-27T17:44:00Z">
              <w:r w:rsidRPr="006A7EE2">
                <w:t>3GPP TS 29.571 [</w:t>
              </w:r>
            </w:ins>
            <w:ins w:id="105" w:author="A. EL MOATAMID" w:date="2020-01-27T18:38:00Z">
              <w:r w:rsidR="00420FDF" w:rsidRPr="00AC77FB">
                <w:rPr>
                  <w:highlight w:val="yellow"/>
                  <w:rPrChange w:id="106" w:author="A. EL MOATAMID" w:date="2020-01-30T01:05:00Z">
                    <w:rPr/>
                  </w:rPrChange>
                </w:rPr>
                <w:t>xx</w:t>
              </w:r>
            </w:ins>
            <w:ins w:id="107" w:author="A. EL MOATAMID" w:date="2020-01-27T17:44:00Z">
              <w:r w:rsidRPr="006A7EE2">
                <w:t>]</w:t>
              </w:r>
            </w:ins>
          </w:p>
        </w:tc>
        <w:tc>
          <w:tcPr>
            <w:tcW w:w="3654" w:type="dxa"/>
            <w:tcBorders>
              <w:top w:val="single" w:sz="4" w:space="0" w:color="auto"/>
              <w:left w:val="single" w:sz="4" w:space="0" w:color="auto"/>
              <w:bottom w:val="single" w:sz="4" w:space="0" w:color="auto"/>
              <w:right w:val="single" w:sz="4" w:space="0" w:color="auto"/>
            </w:tcBorders>
          </w:tcPr>
          <w:p w:rsidR="003E53DA" w:rsidRPr="006A7EE2" w:rsidRDefault="003E53DA" w:rsidP="00F62BDF">
            <w:pPr>
              <w:pStyle w:val="TAL"/>
              <w:rPr>
                <w:ins w:id="108" w:author="A. EL MOATAMID" w:date="2020-01-27T17:44:00Z"/>
                <w:rFonts w:cs="Arial"/>
                <w:szCs w:val="18"/>
              </w:rPr>
            </w:pPr>
            <w:ins w:id="109" w:author="A. EL MOATAMID" w:date="2020-01-27T17:44:00Z">
              <w:r w:rsidRPr="006A7EE2">
                <w:rPr>
                  <w:rFonts w:cs="Arial"/>
                  <w:szCs w:val="18"/>
                </w:rPr>
                <w:t>PLMN Identity</w:t>
              </w:r>
            </w:ins>
          </w:p>
        </w:tc>
        <w:tc>
          <w:tcPr>
            <w:tcW w:w="2226" w:type="dxa"/>
            <w:tcBorders>
              <w:top w:val="single" w:sz="4" w:space="0" w:color="auto"/>
              <w:left w:val="single" w:sz="4" w:space="0" w:color="auto"/>
              <w:bottom w:val="single" w:sz="4" w:space="0" w:color="auto"/>
              <w:right w:val="single" w:sz="4" w:space="0" w:color="auto"/>
            </w:tcBorders>
          </w:tcPr>
          <w:p w:rsidR="003E53DA" w:rsidRDefault="003E53DA" w:rsidP="00F62BDF">
            <w:pPr>
              <w:pStyle w:val="TAL"/>
              <w:rPr>
                <w:ins w:id="110" w:author="A. EL MOATAMID" w:date="2020-01-27T17:44:00Z"/>
                <w:rFonts w:cs="Arial"/>
                <w:szCs w:val="18"/>
              </w:rPr>
            </w:pPr>
          </w:p>
        </w:tc>
      </w:tr>
      <w:tr w:rsidR="003E53DA" w:rsidTr="007F057C">
        <w:trPr>
          <w:jc w:val="center"/>
        </w:trPr>
        <w:tc>
          <w:tcPr>
            <w:tcW w:w="1717" w:type="dxa"/>
            <w:tcBorders>
              <w:top w:val="single" w:sz="4" w:space="0" w:color="auto"/>
              <w:left w:val="single" w:sz="4" w:space="0" w:color="auto"/>
              <w:bottom w:val="single" w:sz="4" w:space="0" w:color="auto"/>
              <w:right w:val="single" w:sz="4" w:space="0" w:color="auto"/>
            </w:tcBorders>
          </w:tcPr>
          <w:p w:rsidR="003E53DA" w:rsidRDefault="003E53DA" w:rsidP="00F62BDF">
            <w:pPr>
              <w:pStyle w:val="TAL"/>
            </w:pPr>
            <w:proofErr w:type="spellStart"/>
            <w:ins w:id="111" w:author="A. EL MOATAMID" w:date="2020-01-27T17:41:00Z">
              <w:r w:rsidRPr="006A7EE2">
                <w:t>ProblemDetails</w:t>
              </w:r>
            </w:ins>
            <w:proofErr w:type="spellEnd"/>
          </w:p>
        </w:tc>
        <w:tc>
          <w:tcPr>
            <w:tcW w:w="1827" w:type="dxa"/>
            <w:tcBorders>
              <w:top w:val="single" w:sz="4" w:space="0" w:color="auto"/>
              <w:left w:val="single" w:sz="4" w:space="0" w:color="auto"/>
              <w:bottom w:val="single" w:sz="4" w:space="0" w:color="auto"/>
              <w:right w:val="single" w:sz="4" w:space="0" w:color="auto"/>
            </w:tcBorders>
          </w:tcPr>
          <w:p w:rsidR="003E53DA" w:rsidRDefault="003E53DA" w:rsidP="00420FDF">
            <w:pPr>
              <w:pStyle w:val="TAL"/>
            </w:pPr>
            <w:ins w:id="112" w:author="A. EL MOATAMID" w:date="2020-01-27T17:41:00Z">
              <w:r w:rsidRPr="006A7EE2">
                <w:t>3GPP TS 29.571 [</w:t>
              </w:r>
            </w:ins>
            <w:ins w:id="113" w:author="A. EL MOATAMID" w:date="2020-01-27T18:38:00Z">
              <w:r w:rsidR="00420FDF" w:rsidRPr="00AC77FB">
                <w:rPr>
                  <w:highlight w:val="yellow"/>
                  <w:rPrChange w:id="114" w:author="A. EL MOATAMID" w:date="2020-01-30T01:05:00Z">
                    <w:rPr/>
                  </w:rPrChange>
                </w:rPr>
                <w:t>xx</w:t>
              </w:r>
            </w:ins>
            <w:ins w:id="115" w:author="A. EL MOATAMID" w:date="2020-01-27T17:41:00Z">
              <w:r w:rsidRPr="006A7EE2">
                <w:t>]</w:t>
              </w:r>
            </w:ins>
          </w:p>
        </w:tc>
        <w:tc>
          <w:tcPr>
            <w:tcW w:w="3654" w:type="dxa"/>
            <w:tcBorders>
              <w:top w:val="single" w:sz="4" w:space="0" w:color="auto"/>
              <w:left w:val="single" w:sz="4" w:space="0" w:color="auto"/>
              <w:bottom w:val="single" w:sz="4" w:space="0" w:color="auto"/>
              <w:right w:val="single" w:sz="4" w:space="0" w:color="auto"/>
            </w:tcBorders>
          </w:tcPr>
          <w:p w:rsidR="003E53DA" w:rsidRDefault="003E53DA" w:rsidP="00F62BDF">
            <w:pPr>
              <w:pStyle w:val="TAL"/>
              <w:rPr>
                <w:rFonts w:cs="Arial"/>
                <w:szCs w:val="18"/>
              </w:rPr>
            </w:pPr>
            <w:ins w:id="116" w:author="A. EL MOATAMID" w:date="2020-01-27T17:41:00Z">
              <w:r w:rsidRPr="006A7EE2">
                <w:rPr>
                  <w:rFonts w:cs="Arial"/>
                  <w:szCs w:val="18"/>
                </w:rPr>
                <w:t>Common data type used in response bodies</w:t>
              </w:r>
            </w:ins>
          </w:p>
        </w:tc>
        <w:tc>
          <w:tcPr>
            <w:tcW w:w="2226" w:type="dxa"/>
            <w:tcBorders>
              <w:top w:val="single" w:sz="4" w:space="0" w:color="auto"/>
              <w:left w:val="single" w:sz="4" w:space="0" w:color="auto"/>
              <w:bottom w:val="single" w:sz="4" w:space="0" w:color="auto"/>
              <w:right w:val="single" w:sz="4" w:space="0" w:color="auto"/>
            </w:tcBorders>
          </w:tcPr>
          <w:p w:rsidR="003E53DA" w:rsidRDefault="003E53DA" w:rsidP="00F62BDF">
            <w:pPr>
              <w:pStyle w:val="TAL"/>
              <w:rPr>
                <w:rFonts w:cs="Arial"/>
                <w:szCs w:val="18"/>
              </w:rPr>
            </w:pPr>
          </w:p>
        </w:tc>
      </w:tr>
      <w:tr w:rsidR="003E53DA" w:rsidTr="007F057C">
        <w:trPr>
          <w:jc w:val="center"/>
          <w:ins w:id="117" w:author="A. EL MOATAMID" w:date="2020-01-27T17:42:00Z"/>
        </w:trPr>
        <w:tc>
          <w:tcPr>
            <w:tcW w:w="1717" w:type="dxa"/>
            <w:tcBorders>
              <w:top w:val="single" w:sz="4" w:space="0" w:color="auto"/>
              <w:left w:val="single" w:sz="4" w:space="0" w:color="auto"/>
              <w:bottom w:val="single" w:sz="4" w:space="0" w:color="auto"/>
              <w:right w:val="single" w:sz="4" w:space="0" w:color="auto"/>
            </w:tcBorders>
          </w:tcPr>
          <w:p w:rsidR="003E53DA" w:rsidRPr="006A7EE2" w:rsidRDefault="003E53DA" w:rsidP="00F62BDF">
            <w:pPr>
              <w:pStyle w:val="TAL"/>
              <w:rPr>
                <w:ins w:id="118" w:author="A. EL MOATAMID" w:date="2020-01-27T17:42:00Z"/>
              </w:rPr>
            </w:pPr>
            <w:proofErr w:type="spellStart"/>
            <w:ins w:id="119" w:author="A. EL MOATAMID" w:date="2020-01-27T17:42:00Z">
              <w:r w:rsidRPr="006A7EE2">
                <w:t>RatType</w:t>
              </w:r>
              <w:proofErr w:type="spellEnd"/>
            </w:ins>
          </w:p>
        </w:tc>
        <w:tc>
          <w:tcPr>
            <w:tcW w:w="1827" w:type="dxa"/>
            <w:tcBorders>
              <w:top w:val="single" w:sz="4" w:space="0" w:color="auto"/>
              <w:left w:val="single" w:sz="4" w:space="0" w:color="auto"/>
              <w:bottom w:val="single" w:sz="4" w:space="0" w:color="auto"/>
              <w:right w:val="single" w:sz="4" w:space="0" w:color="auto"/>
            </w:tcBorders>
          </w:tcPr>
          <w:p w:rsidR="003E53DA" w:rsidRPr="006A7EE2" w:rsidRDefault="003E53DA" w:rsidP="00420FDF">
            <w:pPr>
              <w:pStyle w:val="TAL"/>
              <w:rPr>
                <w:ins w:id="120" w:author="A. EL MOATAMID" w:date="2020-01-27T17:42:00Z"/>
              </w:rPr>
            </w:pPr>
            <w:ins w:id="121" w:author="A. EL MOATAMID" w:date="2020-01-27T17:42:00Z">
              <w:r w:rsidRPr="006A7EE2">
                <w:t>3GPP TS 29.571 [</w:t>
              </w:r>
            </w:ins>
            <w:ins w:id="122" w:author="A. EL MOATAMID" w:date="2020-01-27T18:38:00Z">
              <w:r w:rsidR="00420FDF" w:rsidRPr="00AC77FB">
                <w:rPr>
                  <w:highlight w:val="yellow"/>
                  <w:rPrChange w:id="123" w:author="A. EL MOATAMID" w:date="2020-01-30T01:05:00Z">
                    <w:rPr/>
                  </w:rPrChange>
                </w:rPr>
                <w:t>xx</w:t>
              </w:r>
            </w:ins>
            <w:ins w:id="124" w:author="A. EL MOATAMID" w:date="2020-01-27T17:42:00Z">
              <w:r w:rsidRPr="006A7EE2">
                <w:t>]</w:t>
              </w:r>
            </w:ins>
          </w:p>
        </w:tc>
        <w:tc>
          <w:tcPr>
            <w:tcW w:w="3654" w:type="dxa"/>
            <w:tcBorders>
              <w:top w:val="single" w:sz="4" w:space="0" w:color="auto"/>
              <w:left w:val="single" w:sz="4" w:space="0" w:color="auto"/>
              <w:bottom w:val="single" w:sz="4" w:space="0" w:color="auto"/>
              <w:right w:val="single" w:sz="4" w:space="0" w:color="auto"/>
            </w:tcBorders>
          </w:tcPr>
          <w:p w:rsidR="003E53DA" w:rsidRPr="006A7EE2" w:rsidRDefault="003E53DA" w:rsidP="00F62BDF">
            <w:pPr>
              <w:pStyle w:val="TAL"/>
              <w:rPr>
                <w:ins w:id="125" w:author="A. EL MOATAMID" w:date="2020-01-27T17:42:00Z"/>
                <w:rFonts w:cs="Arial"/>
                <w:szCs w:val="18"/>
              </w:rPr>
            </w:pPr>
            <w:ins w:id="126" w:author="A. EL MOATAMID" w:date="2020-01-27T17:42:00Z">
              <w:r w:rsidRPr="006A7EE2">
                <w:rPr>
                  <w:rFonts w:cs="Arial"/>
                  <w:szCs w:val="18"/>
                </w:rPr>
                <w:t>Radio Access Technology Type</w:t>
              </w:r>
            </w:ins>
          </w:p>
        </w:tc>
        <w:tc>
          <w:tcPr>
            <w:tcW w:w="2226" w:type="dxa"/>
            <w:tcBorders>
              <w:top w:val="single" w:sz="4" w:space="0" w:color="auto"/>
              <w:left w:val="single" w:sz="4" w:space="0" w:color="auto"/>
              <w:bottom w:val="single" w:sz="4" w:space="0" w:color="auto"/>
              <w:right w:val="single" w:sz="4" w:space="0" w:color="auto"/>
            </w:tcBorders>
          </w:tcPr>
          <w:p w:rsidR="003E53DA" w:rsidRDefault="003E53DA" w:rsidP="00F62BDF">
            <w:pPr>
              <w:pStyle w:val="TAL"/>
              <w:rPr>
                <w:ins w:id="127" w:author="A. EL MOATAMID" w:date="2020-01-27T17:42:00Z"/>
                <w:rFonts w:cs="Arial"/>
                <w:szCs w:val="18"/>
              </w:rPr>
            </w:pPr>
          </w:p>
        </w:tc>
      </w:tr>
      <w:tr w:rsidR="003E53DA" w:rsidTr="007F057C">
        <w:trPr>
          <w:jc w:val="center"/>
          <w:ins w:id="128" w:author="A. EL MOATAMID" w:date="2020-01-27T17:48:00Z"/>
        </w:trPr>
        <w:tc>
          <w:tcPr>
            <w:tcW w:w="1717" w:type="dxa"/>
            <w:tcBorders>
              <w:top w:val="single" w:sz="4" w:space="0" w:color="auto"/>
              <w:left w:val="single" w:sz="4" w:space="0" w:color="auto"/>
              <w:bottom w:val="single" w:sz="4" w:space="0" w:color="auto"/>
              <w:right w:val="single" w:sz="4" w:space="0" w:color="auto"/>
            </w:tcBorders>
          </w:tcPr>
          <w:p w:rsidR="003E53DA" w:rsidRPr="006A7EE2" w:rsidRDefault="003E53DA" w:rsidP="00F62BDF">
            <w:pPr>
              <w:pStyle w:val="TAL"/>
              <w:rPr>
                <w:ins w:id="129" w:author="A. EL MOATAMID" w:date="2020-01-27T17:48:00Z"/>
              </w:rPr>
            </w:pPr>
            <w:proofErr w:type="spellStart"/>
            <w:ins w:id="130" w:author="A. EL MOATAMID" w:date="2020-01-27T17:48:00Z">
              <w:r w:rsidRPr="006A7EE2">
                <w:t>SupportedFeatures</w:t>
              </w:r>
              <w:proofErr w:type="spellEnd"/>
            </w:ins>
          </w:p>
        </w:tc>
        <w:tc>
          <w:tcPr>
            <w:tcW w:w="1827" w:type="dxa"/>
            <w:tcBorders>
              <w:top w:val="single" w:sz="4" w:space="0" w:color="auto"/>
              <w:left w:val="single" w:sz="4" w:space="0" w:color="auto"/>
              <w:bottom w:val="single" w:sz="4" w:space="0" w:color="auto"/>
              <w:right w:val="single" w:sz="4" w:space="0" w:color="auto"/>
            </w:tcBorders>
          </w:tcPr>
          <w:p w:rsidR="003E53DA" w:rsidRPr="006A7EE2" w:rsidRDefault="003E53DA" w:rsidP="00420FDF">
            <w:pPr>
              <w:pStyle w:val="TAL"/>
              <w:rPr>
                <w:ins w:id="131" w:author="A. EL MOATAMID" w:date="2020-01-27T17:48:00Z"/>
              </w:rPr>
            </w:pPr>
            <w:ins w:id="132" w:author="A. EL MOATAMID" w:date="2020-01-27T17:48:00Z">
              <w:r w:rsidRPr="006A7EE2">
                <w:t>3GPP TS 29.571 [</w:t>
              </w:r>
            </w:ins>
            <w:ins w:id="133" w:author="A. EL MOATAMID" w:date="2020-01-27T18:38:00Z">
              <w:r w:rsidR="00420FDF" w:rsidRPr="00AC77FB">
                <w:rPr>
                  <w:highlight w:val="yellow"/>
                  <w:rPrChange w:id="134" w:author="A. EL MOATAMID" w:date="2020-01-30T01:05:00Z">
                    <w:rPr/>
                  </w:rPrChange>
                </w:rPr>
                <w:t>xx</w:t>
              </w:r>
            </w:ins>
            <w:ins w:id="135" w:author="A. EL MOATAMID" w:date="2020-01-27T17:48:00Z">
              <w:r w:rsidRPr="006A7EE2">
                <w:t>]</w:t>
              </w:r>
            </w:ins>
          </w:p>
        </w:tc>
        <w:tc>
          <w:tcPr>
            <w:tcW w:w="3654" w:type="dxa"/>
            <w:tcBorders>
              <w:top w:val="single" w:sz="4" w:space="0" w:color="auto"/>
              <w:left w:val="single" w:sz="4" w:space="0" w:color="auto"/>
              <w:bottom w:val="single" w:sz="4" w:space="0" w:color="auto"/>
              <w:right w:val="single" w:sz="4" w:space="0" w:color="auto"/>
            </w:tcBorders>
          </w:tcPr>
          <w:p w:rsidR="003E53DA" w:rsidRPr="006A7EE2" w:rsidRDefault="003E53DA" w:rsidP="00F62BDF">
            <w:pPr>
              <w:pStyle w:val="TAL"/>
              <w:rPr>
                <w:ins w:id="136" w:author="A. EL MOATAMID" w:date="2020-01-27T17:48:00Z"/>
                <w:rFonts w:cs="Arial"/>
                <w:szCs w:val="18"/>
              </w:rPr>
            </w:pPr>
            <w:ins w:id="137" w:author="A. EL MOATAMID" w:date="2020-01-27T17:48:00Z">
              <w:r w:rsidRPr="006A7EE2">
                <w:rPr>
                  <w:rFonts w:cs="Arial"/>
                  <w:szCs w:val="18"/>
                </w:rPr>
                <w:t>see 3GPP TS 29.500 [4] clause 6.6</w:t>
              </w:r>
            </w:ins>
          </w:p>
        </w:tc>
        <w:tc>
          <w:tcPr>
            <w:tcW w:w="2226" w:type="dxa"/>
            <w:tcBorders>
              <w:top w:val="single" w:sz="4" w:space="0" w:color="auto"/>
              <w:left w:val="single" w:sz="4" w:space="0" w:color="auto"/>
              <w:bottom w:val="single" w:sz="4" w:space="0" w:color="auto"/>
              <w:right w:val="single" w:sz="4" w:space="0" w:color="auto"/>
            </w:tcBorders>
          </w:tcPr>
          <w:p w:rsidR="003E53DA" w:rsidRDefault="003E53DA" w:rsidP="00F62BDF">
            <w:pPr>
              <w:pStyle w:val="TAL"/>
              <w:rPr>
                <w:ins w:id="138" w:author="A. EL MOATAMID" w:date="2020-01-27T17:48:00Z"/>
                <w:rFonts w:cs="Arial"/>
                <w:szCs w:val="18"/>
              </w:rPr>
            </w:pPr>
          </w:p>
        </w:tc>
      </w:tr>
      <w:tr w:rsidR="008743C8" w:rsidTr="007F057C">
        <w:trPr>
          <w:jc w:val="center"/>
          <w:ins w:id="139" w:author="A. EL MOATAMID" w:date="2020-01-27T18:05:00Z"/>
        </w:trPr>
        <w:tc>
          <w:tcPr>
            <w:tcW w:w="1717" w:type="dxa"/>
            <w:tcBorders>
              <w:top w:val="single" w:sz="4" w:space="0" w:color="auto"/>
              <w:left w:val="single" w:sz="4" w:space="0" w:color="auto"/>
              <w:bottom w:val="single" w:sz="4" w:space="0" w:color="auto"/>
              <w:right w:val="single" w:sz="4" w:space="0" w:color="auto"/>
            </w:tcBorders>
          </w:tcPr>
          <w:p w:rsidR="008743C8" w:rsidRPr="006A7EE2" w:rsidRDefault="008743C8" w:rsidP="00F62BDF">
            <w:pPr>
              <w:pStyle w:val="TAL"/>
              <w:rPr>
                <w:ins w:id="140" w:author="A. EL MOATAMID" w:date="2020-01-27T18:05:00Z"/>
              </w:rPr>
            </w:pPr>
            <w:proofErr w:type="spellStart"/>
            <w:ins w:id="141" w:author="A. EL MOATAMID" w:date="2020-01-27T18:05:00Z">
              <w:r w:rsidRPr="006A7EE2">
                <w:t>SteeringContainer</w:t>
              </w:r>
              <w:proofErr w:type="spellEnd"/>
            </w:ins>
          </w:p>
        </w:tc>
        <w:tc>
          <w:tcPr>
            <w:tcW w:w="1827" w:type="dxa"/>
            <w:tcBorders>
              <w:top w:val="single" w:sz="4" w:space="0" w:color="auto"/>
              <w:left w:val="single" w:sz="4" w:space="0" w:color="auto"/>
              <w:bottom w:val="single" w:sz="4" w:space="0" w:color="auto"/>
              <w:right w:val="single" w:sz="4" w:space="0" w:color="auto"/>
            </w:tcBorders>
          </w:tcPr>
          <w:p w:rsidR="008743C8" w:rsidRPr="006A7EE2" w:rsidRDefault="008743C8" w:rsidP="00E60EB2">
            <w:pPr>
              <w:pStyle w:val="TAL"/>
              <w:rPr>
                <w:ins w:id="142" w:author="A. EL MOATAMID" w:date="2020-01-27T18:05:00Z"/>
              </w:rPr>
            </w:pPr>
            <w:ins w:id="143" w:author="A. EL MOATAMID" w:date="2020-01-27T18:05:00Z">
              <w:r>
                <w:t>3GPP°TS°29.503</w:t>
              </w:r>
            </w:ins>
            <w:ins w:id="144" w:author="A. EL MOATAMID" w:date="2020-01-27T18:06:00Z">
              <w:r>
                <w:t xml:space="preserve"> [</w:t>
              </w:r>
            </w:ins>
            <w:ins w:id="145" w:author="A. EL MOATAMID" w:date="2020-01-27T18:07:00Z">
              <w:r w:rsidR="00E60EB2" w:rsidRPr="00AC77FB">
                <w:rPr>
                  <w:highlight w:val="yellow"/>
                  <w:rPrChange w:id="146" w:author="A. EL MOATAMID" w:date="2020-01-30T01:05:00Z">
                    <w:rPr/>
                  </w:rPrChange>
                </w:rPr>
                <w:t>y</w:t>
              </w:r>
            </w:ins>
            <w:ins w:id="147" w:author="A. EL MOATAMID" w:date="2020-01-27T18:06:00Z">
              <w:r>
                <w:t>]</w:t>
              </w:r>
            </w:ins>
          </w:p>
        </w:tc>
        <w:tc>
          <w:tcPr>
            <w:tcW w:w="3654" w:type="dxa"/>
            <w:tcBorders>
              <w:top w:val="single" w:sz="4" w:space="0" w:color="auto"/>
              <w:left w:val="single" w:sz="4" w:space="0" w:color="auto"/>
              <w:bottom w:val="single" w:sz="4" w:space="0" w:color="auto"/>
              <w:right w:val="single" w:sz="4" w:space="0" w:color="auto"/>
            </w:tcBorders>
          </w:tcPr>
          <w:p w:rsidR="008743C8" w:rsidRPr="006A7EE2" w:rsidRDefault="001F5E0B" w:rsidP="001D1D8E">
            <w:pPr>
              <w:pStyle w:val="TAL"/>
              <w:rPr>
                <w:ins w:id="148" w:author="A. EL MOATAMID" w:date="2020-01-27T18:05:00Z"/>
                <w:rFonts w:cs="Arial"/>
                <w:szCs w:val="18"/>
              </w:rPr>
            </w:pPr>
            <w:ins w:id="149" w:author="A. EL MOATAMID" w:date="2020-01-27T18:07:00Z">
              <w:r>
                <w:rPr>
                  <w:rFonts w:cs="Arial"/>
                  <w:szCs w:val="18"/>
                </w:rPr>
                <w:t xml:space="preserve">Contains the </w:t>
              </w:r>
              <w:proofErr w:type="spellStart"/>
              <w:r>
                <w:rPr>
                  <w:rFonts w:cs="Arial"/>
                  <w:szCs w:val="18"/>
                </w:rPr>
                <w:t>SoR</w:t>
              </w:r>
              <w:proofErr w:type="spellEnd"/>
              <w:r>
                <w:rPr>
                  <w:rFonts w:cs="Arial"/>
                  <w:szCs w:val="18"/>
                </w:rPr>
                <w:t xml:space="preserve"> </w:t>
              </w:r>
            </w:ins>
            <w:ins w:id="150" w:author="A. EL MOATAMID" w:date="2020-02-03T09:46:00Z">
              <w:r w:rsidR="001D1D8E">
                <w:rPr>
                  <w:rFonts w:cs="Arial"/>
                  <w:szCs w:val="18"/>
                </w:rPr>
                <w:t>I</w:t>
              </w:r>
            </w:ins>
            <w:ins w:id="151" w:author="A. EL MOATAMID" w:date="2020-01-27T18:07:00Z">
              <w:r>
                <w:rPr>
                  <w:rFonts w:cs="Arial"/>
                  <w:szCs w:val="18"/>
                </w:rPr>
                <w:t>nformation</w:t>
              </w:r>
            </w:ins>
          </w:p>
        </w:tc>
        <w:tc>
          <w:tcPr>
            <w:tcW w:w="2226" w:type="dxa"/>
            <w:tcBorders>
              <w:top w:val="single" w:sz="4" w:space="0" w:color="auto"/>
              <w:left w:val="single" w:sz="4" w:space="0" w:color="auto"/>
              <w:bottom w:val="single" w:sz="4" w:space="0" w:color="auto"/>
              <w:right w:val="single" w:sz="4" w:space="0" w:color="auto"/>
            </w:tcBorders>
          </w:tcPr>
          <w:p w:rsidR="008743C8" w:rsidRDefault="008743C8" w:rsidP="00F62BDF">
            <w:pPr>
              <w:pStyle w:val="TAL"/>
              <w:rPr>
                <w:ins w:id="152" w:author="A. EL MOATAMID" w:date="2020-01-27T18:05:00Z"/>
                <w:rFonts w:cs="Arial"/>
                <w:szCs w:val="18"/>
              </w:rPr>
            </w:pPr>
          </w:p>
        </w:tc>
      </w:tr>
      <w:tr w:rsidR="007E19C8" w:rsidTr="007F057C">
        <w:trPr>
          <w:jc w:val="center"/>
          <w:ins w:id="153" w:author="A. EL MOATAMID" w:date="2020-01-27T18:35:00Z"/>
        </w:trPr>
        <w:tc>
          <w:tcPr>
            <w:tcW w:w="1717" w:type="dxa"/>
            <w:tcBorders>
              <w:top w:val="single" w:sz="4" w:space="0" w:color="auto"/>
              <w:left w:val="single" w:sz="4" w:space="0" w:color="auto"/>
              <w:bottom w:val="single" w:sz="4" w:space="0" w:color="auto"/>
              <w:right w:val="single" w:sz="4" w:space="0" w:color="auto"/>
            </w:tcBorders>
          </w:tcPr>
          <w:p w:rsidR="007E19C8" w:rsidRPr="006A7EE2" w:rsidRDefault="007E19C8" w:rsidP="00F62BDF">
            <w:pPr>
              <w:pStyle w:val="TAL"/>
              <w:rPr>
                <w:ins w:id="154" w:author="A. EL MOATAMID" w:date="2020-01-27T18:35:00Z"/>
              </w:rPr>
            </w:pPr>
            <w:proofErr w:type="spellStart"/>
            <w:ins w:id="155" w:author="A. EL MOATAMID" w:date="2020-01-27T18:35:00Z">
              <w:r w:rsidRPr="006A7EE2">
                <w:t>Supi</w:t>
              </w:r>
              <w:proofErr w:type="spellEnd"/>
            </w:ins>
          </w:p>
        </w:tc>
        <w:tc>
          <w:tcPr>
            <w:tcW w:w="1827" w:type="dxa"/>
            <w:tcBorders>
              <w:top w:val="single" w:sz="4" w:space="0" w:color="auto"/>
              <w:left w:val="single" w:sz="4" w:space="0" w:color="auto"/>
              <w:bottom w:val="single" w:sz="4" w:space="0" w:color="auto"/>
              <w:right w:val="single" w:sz="4" w:space="0" w:color="auto"/>
            </w:tcBorders>
          </w:tcPr>
          <w:p w:rsidR="007E19C8" w:rsidRDefault="007E19C8" w:rsidP="00420FDF">
            <w:pPr>
              <w:pStyle w:val="TAL"/>
              <w:rPr>
                <w:ins w:id="156" w:author="A. EL MOATAMID" w:date="2020-01-27T18:35:00Z"/>
              </w:rPr>
            </w:pPr>
            <w:ins w:id="157" w:author="A. EL MOATAMID" w:date="2020-01-27T18:35:00Z">
              <w:r w:rsidRPr="006A7EE2">
                <w:t>3GPP TS 29.571 [</w:t>
              </w:r>
            </w:ins>
            <w:ins w:id="158" w:author="A. EL MOATAMID" w:date="2020-01-27T18:38:00Z">
              <w:r w:rsidR="00420FDF" w:rsidRPr="00AC77FB">
                <w:rPr>
                  <w:highlight w:val="yellow"/>
                  <w:rPrChange w:id="159" w:author="A. EL MOATAMID" w:date="2020-01-30T01:05:00Z">
                    <w:rPr/>
                  </w:rPrChange>
                </w:rPr>
                <w:t>xx</w:t>
              </w:r>
            </w:ins>
            <w:ins w:id="160" w:author="A. EL MOATAMID" w:date="2020-01-27T18:35:00Z">
              <w:r w:rsidRPr="006A7EE2">
                <w:t>]</w:t>
              </w:r>
            </w:ins>
          </w:p>
        </w:tc>
        <w:tc>
          <w:tcPr>
            <w:tcW w:w="3654" w:type="dxa"/>
            <w:tcBorders>
              <w:top w:val="single" w:sz="4" w:space="0" w:color="auto"/>
              <w:left w:val="single" w:sz="4" w:space="0" w:color="auto"/>
              <w:bottom w:val="single" w:sz="4" w:space="0" w:color="auto"/>
              <w:right w:val="single" w:sz="4" w:space="0" w:color="auto"/>
            </w:tcBorders>
          </w:tcPr>
          <w:p w:rsidR="007E19C8" w:rsidRDefault="00420FDF" w:rsidP="00F62BDF">
            <w:pPr>
              <w:pStyle w:val="TAL"/>
              <w:rPr>
                <w:ins w:id="161" w:author="A. EL MOATAMID" w:date="2020-01-27T18:35:00Z"/>
                <w:rFonts w:cs="Arial"/>
                <w:szCs w:val="18"/>
              </w:rPr>
            </w:pPr>
            <w:ins w:id="162" w:author="A. EL MOATAMID" w:date="2020-01-27T18:39:00Z">
              <w:r>
                <w:rPr>
                  <w:rFonts w:cs="Arial"/>
                  <w:szCs w:val="18"/>
                </w:rPr>
                <w:t>Contains the SUPI</w:t>
              </w:r>
            </w:ins>
            <w:ins w:id="163" w:author="A. EL MOATAMID" w:date="2020-01-27T18:40:00Z">
              <w:r>
                <w:rPr>
                  <w:rFonts w:cs="Arial"/>
                  <w:szCs w:val="18"/>
                </w:rPr>
                <w:t xml:space="preserve"> information.</w:t>
              </w:r>
            </w:ins>
          </w:p>
        </w:tc>
        <w:tc>
          <w:tcPr>
            <w:tcW w:w="2226" w:type="dxa"/>
            <w:tcBorders>
              <w:top w:val="single" w:sz="4" w:space="0" w:color="auto"/>
              <w:left w:val="single" w:sz="4" w:space="0" w:color="auto"/>
              <w:bottom w:val="single" w:sz="4" w:space="0" w:color="auto"/>
              <w:right w:val="single" w:sz="4" w:space="0" w:color="auto"/>
            </w:tcBorders>
          </w:tcPr>
          <w:p w:rsidR="007E19C8" w:rsidRDefault="007E19C8" w:rsidP="00F62BDF">
            <w:pPr>
              <w:pStyle w:val="TAL"/>
              <w:rPr>
                <w:ins w:id="164" w:author="A. EL MOATAMID" w:date="2020-01-27T18:35:00Z"/>
                <w:rFonts w:cs="Arial"/>
                <w:szCs w:val="18"/>
              </w:rPr>
            </w:pPr>
          </w:p>
        </w:tc>
      </w:tr>
      <w:tr w:rsidR="007F057C" w:rsidDel="00EF17BE" w:rsidTr="007F057C">
        <w:trPr>
          <w:jc w:val="center"/>
          <w:ins w:id="165" w:author="A. EL MOATAMID" w:date="2020-01-27T18:43:00Z"/>
          <w:del w:id="166" w:author="A. EL MOATAMID v1" w:date="2020-02-18T16:18:00Z"/>
        </w:trPr>
        <w:tc>
          <w:tcPr>
            <w:tcW w:w="1717" w:type="dxa"/>
            <w:tcBorders>
              <w:top w:val="single" w:sz="4" w:space="0" w:color="auto"/>
              <w:left w:val="single" w:sz="4" w:space="0" w:color="auto"/>
              <w:bottom w:val="single" w:sz="4" w:space="0" w:color="auto"/>
              <w:right w:val="single" w:sz="4" w:space="0" w:color="auto"/>
            </w:tcBorders>
          </w:tcPr>
          <w:p w:rsidR="007F057C" w:rsidRPr="006A7EE2" w:rsidDel="00EF17BE" w:rsidRDefault="007F057C" w:rsidP="00F62BDF">
            <w:pPr>
              <w:pStyle w:val="TAL"/>
              <w:rPr>
                <w:ins w:id="167" w:author="A. EL MOATAMID" w:date="2020-01-27T18:43:00Z"/>
                <w:del w:id="168" w:author="A. EL MOATAMID v1" w:date="2020-02-18T16:18:00Z"/>
              </w:rPr>
            </w:pPr>
            <w:ins w:id="169" w:author="A. EL MOATAMID" w:date="2020-01-27T18:43:00Z">
              <w:del w:id="170" w:author="A. EL MOATAMID v1" w:date="2020-02-18T16:18:00Z">
                <w:r w:rsidRPr="006A7EE2" w:rsidDel="00EF17BE">
                  <w:delText>Uri</w:delText>
                </w:r>
              </w:del>
            </w:ins>
          </w:p>
        </w:tc>
        <w:tc>
          <w:tcPr>
            <w:tcW w:w="1827" w:type="dxa"/>
            <w:tcBorders>
              <w:top w:val="single" w:sz="4" w:space="0" w:color="auto"/>
              <w:left w:val="single" w:sz="4" w:space="0" w:color="auto"/>
              <w:bottom w:val="single" w:sz="4" w:space="0" w:color="auto"/>
              <w:right w:val="single" w:sz="4" w:space="0" w:color="auto"/>
            </w:tcBorders>
          </w:tcPr>
          <w:p w:rsidR="007F057C" w:rsidRPr="006A7EE2" w:rsidDel="00EF17BE" w:rsidRDefault="007F057C" w:rsidP="007F057C">
            <w:pPr>
              <w:pStyle w:val="TAL"/>
              <w:rPr>
                <w:ins w:id="171" w:author="A. EL MOATAMID" w:date="2020-01-27T18:43:00Z"/>
                <w:del w:id="172" w:author="A. EL MOATAMID v1" w:date="2020-02-18T16:18:00Z"/>
              </w:rPr>
            </w:pPr>
            <w:ins w:id="173" w:author="A. EL MOATAMID" w:date="2020-01-27T18:43:00Z">
              <w:del w:id="174" w:author="A. EL MOATAMID v1" w:date="2020-02-18T16:18:00Z">
                <w:r w:rsidRPr="006A7EE2" w:rsidDel="00EF17BE">
                  <w:delText>3GPP TS 29.571 [</w:delText>
                </w:r>
                <w:r w:rsidRPr="00AC77FB" w:rsidDel="00EF17BE">
                  <w:rPr>
                    <w:highlight w:val="yellow"/>
                    <w:rPrChange w:id="175" w:author="A. EL MOATAMID" w:date="2020-01-30T01:05:00Z">
                      <w:rPr/>
                    </w:rPrChange>
                  </w:rPr>
                  <w:delText>xx</w:delText>
                </w:r>
                <w:r w:rsidRPr="006A7EE2" w:rsidDel="00EF17BE">
                  <w:delText>]</w:delText>
                </w:r>
              </w:del>
            </w:ins>
          </w:p>
        </w:tc>
        <w:tc>
          <w:tcPr>
            <w:tcW w:w="3654" w:type="dxa"/>
            <w:tcBorders>
              <w:top w:val="single" w:sz="4" w:space="0" w:color="auto"/>
              <w:left w:val="single" w:sz="4" w:space="0" w:color="auto"/>
              <w:bottom w:val="single" w:sz="4" w:space="0" w:color="auto"/>
              <w:right w:val="single" w:sz="4" w:space="0" w:color="auto"/>
            </w:tcBorders>
          </w:tcPr>
          <w:p w:rsidR="007F057C" w:rsidDel="00EF17BE" w:rsidRDefault="007F057C" w:rsidP="00F62BDF">
            <w:pPr>
              <w:pStyle w:val="TAL"/>
              <w:rPr>
                <w:ins w:id="176" w:author="A. EL MOATAMID" w:date="2020-01-27T18:43:00Z"/>
                <w:del w:id="177" w:author="A. EL MOATAMID v1" w:date="2020-02-18T16:18:00Z"/>
                <w:rFonts w:cs="Arial"/>
                <w:szCs w:val="18"/>
              </w:rPr>
            </w:pPr>
            <w:ins w:id="178" w:author="A. EL MOATAMID" w:date="2020-01-27T18:43:00Z">
              <w:del w:id="179" w:author="A. EL MOATAMID v1" w:date="2020-02-18T16:18:00Z">
                <w:r w:rsidRPr="006A7EE2" w:rsidDel="00EF17BE">
                  <w:rPr>
                    <w:rFonts w:cs="Arial"/>
                    <w:szCs w:val="18"/>
                  </w:rPr>
                  <w:delText>Uniform Resource Identifier</w:delText>
                </w:r>
              </w:del>
            </w:ins>
          </w:p>
        </w:tc>
        <w:tc>
          <w:tcPr>
            <w:tcW w:w="2226" w:type="dxa"/>
            <w:tcBorders>
              <w:top w:val="single" w:sz="4" w:space="0" w:color="auto"/>
              <w:left w:val="single" w:sz="4" w:space="0" w:color="auto"/>
              <w:bottom w:val="single" w:sz="4" w:space="0" w:color="auto"/>
              <w:right w:val="single" w:sz="4" w:space="0" w:color="auto"/>
            </w:tcBorders>
          </w:tcPr>
          <w:p w:rsidR="007F057C" w:rsidDel="00EF17BE" w:rsidRDefault="007F057C" w:rsidP="00F62BDF">
            <w:pPr>
              <w:pStyle w:val="TAL"/>
              <w:rPr>
                <w:ins w:id="180" w:author="A. EL MOATAMID" w:date="2020-01-27T18:43:00Z"/>
                <w:del w:id="181" w:author="A. EL MOATAMID v1" w:date="2020-02-18T16:18:00Z"/>
                <w:rFonts w:cs="Arial"/>
                <w:szCs w:val="18"/>
              </w:rPr>
            </w:pPr>
          </w:p>
        </w:tc>
      </w:tr>
    </w:tbl>
    <w:p w:rsidR="00CC1DB3" w:rsidRDefault="00CC1DB3" w:rsidP="00CC1DB3"/>
    <w:p w:rsidR="00CC1DB3" w:rsidRDefault="00CC1DB3" w:rsidP="00CC1DB3">
      <w:pPr>
        <w:pStyle w:val="Heading4"/>
        <w:rPr>
          <w:lang w:val="en-US"/>
        </w:rPr>
      </w:pPr>
      <w:bookmarkStart w:id="182" w:name="_Toc51069663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82"/>
    </w:p>
    <w:p w:rsidR="00CC1DB3" w:rsidRPr="00BA4F07" w:rsidDel="00123930" w:rsidRDefault="00CC1DB3" w:rsidP="00CC1DB3">
      <w:pPr>
        <w:pStyle w:val="Guidance"/>
        <w:rPr>
          <w:del w:id="183" w:author="A. EL MOATAMID" w:date="2020-01-27T17:49:00Z"/>
        </w:rPr>
      </w:pPr>
      <w:del w:id="184" w:author="A. EL MOATAMID" w:date="2020-01-27T17:49:00Z">
        <w:r w:rsidDel="00123930">
          <w:delText>This clause will specify the structured data types.</w:delText>
        </w:r>
      </w:del>
    </w:p>
    <w:p w:rsidR="00CC1DB3" w:rsidRDefault="00CC1DB3" w:rsidP="00CC1DB3">
      <w:pPr>
        <w:pStyle w:val="Heading5"/>
      </w:pPr>
      <w:bookmarkStart w:id="185" w:name="_Toc510696635"/>
      <w:r>
        <w:lastRenderedPageBreak/>
        <w:t>6.1.6.2.1</w:t>
      </w:r>
      <w:r>
        <w:tab/>
        <w:t>Introduction</w:t>
      </w:r>
      <w:bookmarkEnd w:id="185"/>
    </w:p>
    <w:p w:rsidR="00CC1DB3" w:rsidRDefault="00CC1DB3" w:rsidP="00CC1DB3">
      <w:r>
        <w:t xml:space="preserve">This clause defines the structures to be used in resource representations. </w:t>
      </w:r>
    </w:p>
    <w:p w:rsidR="00CC1DB3" w:rsidRDefault="00CC1DB3" w:rsidP="00CC1DB3">
      <w:pPr>
        <w:pStyle w:val="Heading5"/>
      </w:pPr>
      <w:bookmarkStart w:id="186" w:name="_Toc510696636"/>
      <w:r>
        <w:t>6.1.6.2.2</w:t>
      </w:r>
      <w:r>
        <w:tab/>
        <w:t xml:space="preserve">Type: </w:t>
      </w:r>
      <w:del w:id="187" w:author="A. EL MOATAMID" w:date="2020-01-27T17:55:00Z">
        <w:r w:rsidDel="00E239F4">
          <w:delText>&lt;TypeName 1&gt;</w:delText>
        </w:r>
      </w:del>
      <w:bookmarkEnd w:id="186"/>
      <w:proofErr w:type="spellStart"/>
      <w:ins w:id="188" w:author="A. EL MOATAMID" w:date="2020-01-27T17:55:00Z">
        <w:r w:rsidR="00E239F4">
          <w:t>SorInformation</w:t>
        </w:r>
      </w:ins>
      <w:proofErr w:type="spellEnd"/>
    </w:p>
    <w:p w:rsidR="00CC1DB3" w:rsidRPr="00F11739" w:rsidDel="00E239F4" w:rsidRDefault="00CC1DB3" w:rsidP="00CC1DB3">
      <w:pPr>
        <w:pStyle w:val="Guidance"/>
        <w:rPr>
          <w:del w:id="189" w:author="A. EL MOATAMID" w:date="2020-01-27T17:55:00Z"/>
        </w:rPr>
      </w:pPr>
      <w:del w:id="190" w:author="A. EL MOATAMID" w:date="2020-01-27T17:55:00Z">
        <w:r w:rsidDel="00E239F4">
          <w:delText>"</w:delText>
        </w:r>
        <w:r w:rsidRPr="00F11739" w:rsidDel="00E239F4">
          <w:delText>Attribute name</w:delText>
        </w:r>
        <w:r w:rsidDel="00E239F4">
          <w:delText>"</w:delText>
        </w:r>
        <w:r w:rsidRPr="00F11739" w:rsidDel="00E239F4">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E239F4">
          <w:delText>member names</w:delText>
        </w:r>
        <w:r w:rsidRPr="00F11739" w:rsidDel="00E239F4">
          <w:delText xml:space="preserve"> in a JSON object.</w:delText>
        </w:r>
      </w:del>
    </w:p>
    <w:p w:rsidR="00CC1DB3" w:rsidRPr="00F11739" w:rsidDel="00E239F4" w:rsidRDefault="00CC1DB3" w:rsidP="00CC1DB3">
      <w:pPr>
        <w:pStyle w:val="Guidance"/>
        <w:rPr>
          <w:del w:id="191" w:author="A. EL MOATAMID" w:date="2020-01-27T17:55:00Z"/>
        </w:rPr>
      </w:pPr>
      <w:del w:id="192" w:author="A. EL MOATAMID" w:date="2020-01-27T17:55:00Z">
        <w:r w:rsidDel="00E239F4">
          <w:delText>"</w:delText>
        </w:r>
        <w:r w:rsidRPr="00F11739" w:rsidDel="00E239F4">
          <w:delText>Data type</w:delText>
        </w:r>
        <w:r w:rsidDel="00E239F4">
          <w:delText>"</w:delText>
        </w:r>
        <w:r w:rsidRPr="00F11739" w:rsidDel="00E239F4">
          <w:delText>: Data type of the attribute</w:delText>
        </w:r>
        <w:r w:rsidDel="00E239F4">
          <w:delText xml:space="preserve"> values</w:delText>
        </w:r>
        <w:r w:rsidRPr="00F11739" w:rsidDel="00E239F4">
          <w:delText xml:space="preserve">. If the data type is indicated as "&lt;type&gt;", the attribute </w:delText>
        </w:r>
        <w:r w:rsidDel="00E239F4">
          <w:delText xml:space="preserve">value </w:delText>
        </w:r>
        <w:r w:rsidRPr="00F11739" w:rsidDel="00E239F4">
          <w:delText xml:space="preserve">shall be of data type &lt;type&gt;. If the data type is indicated as "array(&lt;type&gt;)", the attribute </w:delText>
        </w:r>
        <w:r w:rsidDel="00E239F4">
          <w:delText xml:space="preserve">value </w:delText>
        </w:r>
        <w:r w:rsidRPr="00F11739" w:rsidDel="00E239F4">
          <w:delText>shall b</w:delText>
        </w:r>
        <w:r w:rsidDel="00E239F4">
          <w:delText>e an array (see IETF RFC 825</w:delText>
        </w:r>
        <w:r w:rsidRPr="00F11739" w:rsidDel="00E239F4">
          <w:delText xml:space="preserve">]) that contains elements of data type &lt;type&gt;. If the data type is indicated as "map(&lt;type&gt;)", the attribute </w:delText>
        </w:r>
        <w:r w:rsidDel="00E239F4">
          <w:delText xml:space="preserve">value </w:delText>
        </w:r>
        <w:r w:rsidRPr="00F11739" w:rsidDel="00E239F4">
          <w:delText xml:space="preserve">shall be </w:delText>
        </w:r>
        <w:r w:rsidDel="00E239F4">
          <w:delText>an object (see IETF RFC 8259</w:delText>
        </w:r>
        <w:r w:rsidRPr="00F11739" w:rsidDel="00E239F4">
          <w:delText>) encod</w:delText>
        </w:r>
        <w:r w:rsidDel="00E239F4">
          <w:delText>ed in the corresponding OpenAPI specification as</w:delText>
        </w:r>
        <w:r w:rsidRPr="00F11739" w:rsidDel="00E239F4">
          <w:delText xml:space="preserve"> a map </w:delText>
        </w:r>
        <w:r w:rsidDel="00E239F4">
          <w:delText>which values are</w:delText>
        </w:r>
        <w:r w:rsidRPr="00F11739" w:rsidDel="00E239F4">
          <w:delText xml:space="preserve"> data type &lt;type&gt;. &lt;type&gt; can either be "integer", "number", "string" or "boolean" (as defined in the OpenAPI specification [4]), or a data type defined in a 3GPP specification.</w:delText>
        </w:r>
      </w:del>
    </w:p>
    <w:p w:rsidR="00CC1DB3" w:rsidRPr="00F11739" w:rsidDel="00E239F4" w:rsidRDefault="00CC1DB3" w:rsidP="00CC1DB3">
      <w:pPr>
        <w:pStyle w:val="Guidance"/>
        <w:rPr>
          <w:del w:id="193" w:author="A. EL MOATAMID" w:date="2020-01-27T17:54:00Z"/>
        </w:rPr>
      </w:pPr>
      <w:del w:id="194" w:author="A. EL MOATAMID" w:date="2020-01-27T17:54:00Z">
        <w:r w:rsidDel="00E239F4">
          <w:delText>"</w:delText>
        </w:r>
        <w:r w:rsidRPr="00F11739" w:rsidDel="00E239F4">
          <w:delText>P</w:delText>
        </w:r>
        <w:r w:rsidDel="00E239F4">
          <w:delText>"</w:delText>
        </w:r>
        <w:r w:rsidRPr="00F11739" w:rsidDel="00E239F4">
          <w:delText>: Presence condition of a data structure in request body. It shall be one of "M" (for Mandatory), "C" (for Conditional) and "O" (for Optional).</w:delText>
        </w:r>
      </w:del>
    </w:p>
    <w:p w:rsidR="00CC1DB3" w:rsidRPr="00F11739" w:rsidDel="00E239F4" w:rsidRDefault="00CC1DB3" w:rsidP="00CC1DB3">
      <w:pPr>
        <w:pStyle w:val="Guidance"/>
        <w:rPr>
          <w:del w:id="195" w:author="A. EL MOATAMID" w:date="2020-01-27T17:54:00Z"/>
        </w:rPr>
      </w:pPr>
      <w:del w:id="196" w:author="A. EL MOATAMID" w:date="2020-01-27T17:54:00Z">
        <w:r w:rsidDel="00E239F4">
          <w:delText>"</w:delText>
        </w:r>
        <w:r w:rsidRPr="00F11739" w:rsidDel="00E239F4">
          <w:delText>Cardinality</w:delText>
        </w:r>
        <w:r w:rsidDel="00E239F4">
          <w:delText>"</w:delText>
        </w:r>
        <w:r w:rsidRPr="00F11739" w:rsidDel="00E239F4">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rsidR="00CC1DB3" w:rsidDel="00E239F4" w:rsidRDefault="00CC1DB3" w:rsidP="00CC1DB3">
      <w:pPr>
        <w:pStyle w:val="Guidance"/>
        <w:rPr>
          <w:del w:id="197" w:author="A. EL MOATAMID" w:date="2020-01-27T17:54:00Z"/>
        </w:rPr>
      </w:pPr>
      <w:del w:id="198" w:author="A. EL MOATAMID" w:date="2020-01-27T17:54:00Z">
        <w:r w:rsidDel="00E239F4">
          <w:delText>"</w:delText>
        </w:r>
        <w:r w:rsidRPr="00F11739" w:rsidDel="00E239F4">
          <w:delText>Description</w:delText>
        </w:r>
        <w:r w:rsidDel="00E239F4">
          <w:delText>"</w:delText>
        </w:r>
        <w:r w:rsidRPr="00F11739" w:rsidDel="00E239F4">
          <w:delText>: Describes the meaning and use of the attribute and may contain normative statements.</w:delText>
        </w:r>
        <w:r w:rsidRPr="00384E92" w:rsidDel="00E239F4">
          <w:delText>.</w:delText>
        </w:r>
      </w:del>
    </w:p>
    <w:p w:rsidR="00CC1DB3" w:rsidRPr="00384E92" w:rsidDel="00E239F4" w:rsidRDefault="00CC1DB3" w:rsidP="00CC1DB3">
      <w:pPr>
        <w:pStyle w:val="Guidance"/>
        <w:rPr>
          <w:del w:id="199" w:author="A. EL MOATAMID" w:date="2020-01-27T17:54:00Z"/>
        </w:rPr>
      </w:pPr>
      <w:del w:id="200" w:author="A. EL MOATAMID" w:date="2020-01-27T17:54:00Z">
        <w:r w:rsidRPr="00F11739" w:rsidDel="00E239F4">
          <w:delText xml:space="preserve">Applicability: If the </w:delText>
        </w:r>
        <w:r w:rsidDel="00E239F4">
          <w:delText>attribute</w:delText>
        </w:r>
        <w:r w:rsidRPr="00F11739" w:rsidDel="00E239F4">
          <w:delText xml:space="preserve"> is only applicable for optional feature(s) negotiated using the mechanism defined in </w:delText>
        </w:r>
        <w:r w:rsidDel="00E239F4">
          <w:delText>clause</w:delText>
        </w:r>
        <w:r w:rsidRPr="00F11739" w:rsidDel="00E239F4">
          <w:delText xml:space="preserve"> 6.6 of 3GPP TS 29.500 [</w:delText>
        </w:r>
        <w:r w:rsidDel="00E239F4">
          <w:delText>4</w:delText>
        </w:r>
        <w:r w:rsidRPr="00F11739" w:rsidDel="00E239F4">
          <w:delText xml:space="preserve">], the name of the corresponding feature(s) shall be indicated in this column. If no feature is indicated. the </w:delText>
        </w:r>
        <w:r w:rsidDel="00E239F4">
          <w:delText>attribute</w:delText>
        </w:r>
        <w:r w:rsidRPr="00F11739" w:rsidDel="00E239F4">
          <w:delText xml:space="preserve"> can be used with any feature.</w:delText>
        </w:r>
        <w:r w:rsidDel="00E239F4">
          <w:rPr>
            <w:lang w:val="en-US"/>
          </w:rPr>
          <w:delText>If no optional features are defined for an API, the applicability column can be omitted for that API</w:delText>
        </w:r>
      </w:del>
    </w:p>
    <w:p w:rsidR="00CC1DB3" w:rsidRDefault="00CC1DB3" w:rsidP="00CC1DB3">
      <w:pPr>
        <w:pStyle w:val="TH"/>
      </w:pPr>
      <w:r>
        <w:rPr>
          <w:noProof/>
        </w:rPr>
        <w:lastRenderedPageBreak/>
        <w:t>Table </w:t>
      </w:r>
      <w:r>
        <w:t xml:space="preserve">6.1.6.2.2-1: </w:t>
      </w:r>
      <w:r>
        <w:rPr>
          <w:noProof/>
        </w:rPr>
        <w:t xml:space="preserve">Definition of type </w:t>
      </w:r>
      <w:del w:id="201" w:author="A. EL MOATAMID" w:date="2020-01-27T17:56:00Z">
        <w:r w:rsidDel="007A2970">
          <w:delText>&lt;TypeName 1&gt;</w:delText>
        </w:r>
      </w:del>
      <w:proofErr w:type="spellStart"/>
      <w:ins w:id="202" w:author="A. EL MOATAMID" w:date="2020-01-27T17:56:00Z">
        <w:r w:rsidR="007A2970">
          <w:t>SorInformation</w:t>
        </w:r>
      </w:ins>
      <w:proofErr w:type="spellEnd"/>
    </w:p>
    <w:tbl>
      <w:tblPr>
        <w:tblW w:w="9524" w:type="dxa"/>
        <w:jc w:val="center"/>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03" w:author="A. EL MOATAMID" w:date="2020-01-27T17:58:00Z">
          <w:tblPr>
            <w:tblW w:w="9524" w:type="dxa"/>
            <w:jc w:val="center"/>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603"/>
        <w:gridCol w:w="1217"/>
        <w:tblGridChange w:id="204">
          <w:tblGrid>
            <w:gridCol w:w="1701"/>
            <w:gridCol w:w="1444"/>
            <w:gridCol w:w="425"/>
            <w:gridCol w:w="1134"/>
            <w:gridCol w:w="2410"/>
            <w:gridCol w:w="1193"/>
            <w:gridCol w:w="1217"/>
          </w:tblGrid>
        </w:tblGridChange>
      </w:tblGrid>
      <w:tr w:rsidR="00CC1DB3" w:rsidRPr="00FD48E5" w:rsidTr="007A2970">
        <w:trPr>
          <w:jc w:val="center"/>
          <w:trPrChange w:id="205" w:author="A. EL MOATAMID" w:date="2020-01-27T17:58: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C0C0C0"/>
            <w:hideMark/>
            <w:tcPrChange w:id="206" w:author="A. EL MOATAMID" w:date="2020-01-27T17:58: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CC1DB3" w:rsidRDefault="00CC1DB3" w:rsidP="00F62BD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Change w:id="207" w:author="A. EL MOATAMID" w:date="2020-01-27T17:58:00Z">
              <w:tcPr>
                <w:tcW w:w="1444"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CC1DB3" w:rsidRDefault="00CC1DB3" w:rsidP="00F62BD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208" w:author="A. EL MOATAMID" w:date="2020-01-27T17:58: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CC1DB3" w:rsidRPr="007277D4" w:rsidRDefault="00CC1DB3" w:rsidP="00F62BD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209" w:author="A. EL MOATAMID" w:date="2020-01-27T17:58: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rsidR="00CC1DB3" w:rsidRDefault="00CC1DB3" w:rsidP="00F62BDF">
            <w:pPr>
              <w:pStyle w:val="TAH"/>
              <w:jc w:val="left"/>
            </w:pPr>
            <w:r>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Change w:id="210" w:author="A. EL MOATAMID" w:date="2020-01-27T17:58:00Z">
              <w:tcPr>
                <w:tcW w:w="2410"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CC1DB3" w:rsidRDefault="00CC1DB3" w:rsidP="00F62BD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Change w:id="211" w:author="A. EL MOATAMID" w:date="2020-01-27T17:58:00Z">
              <w:tcPr>
                <w:tcW w:w="2410"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rsidR="00CC1DB3" w:rsidRDefault="00CC1DB3" w:rsidP="00F62BDF">
            <w:pPr>
              <w:pStyle w:val="TAH"/>
              <w:rPr>
                <w:rFonts w:cs="Arial"/>
                <w:szCs w:val="18"/>
              </w:rPr>
            </w:pPr>
            <w:r>
              <w:rPr>
                <w:rFonts w:cs="Arial"/>
                <w:szCs w:val="18"/>
              </w:rPr>
              <w:t>Applicability</w:t>
            </w:r>
          </w:p>
        </w:tc>
      </w:tr>
      <w:tr w:rsidR="00CC1DB3" w:rsidRPr="00FD48E5" w:rsidDel="007A2970" w:rsidTr="007A2970">
        <w:trPr>
          <w:jc w:val="center"/>
          <w:del w:id="212" w:author="A. EL MOATAMID" w:date="2020-01-27T17:58:00Z"/>
          <w:trPrChange w:id="213" w:author="A. EL MOATAMID" w:date="2020-01-27T17:58: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214" w:author="A. EL MOATAMID" w:date="2020-01-27T17:58:00Z">
              <w:tcPr>
                <w:tcW w:w="1701" w:type="dxa"/>
                <w:tcBorders>
                  <w:top w:val="single" w:sz="4" w:space="0" w:color="auto"/>
                  <w:left w:val="single" w:sz="4" w:space="0" w:color="auto"/>
                  <w:bottom w:val="single" w:sz="4" w:space="0" w:color="auto"/>
                  <w:right w:val="single" w:sz="4" w:space="0" w:color="auto"/>
                </w:tcBorders>
              </w:tcPr>
            </w:tcPrChange>
          </w:tcPr>
          <w:p w:rsidR="00CC1DB3" w:rsidDel="007A2970" w:rsidRDefault="00CC1DB3" w:rsidP="00F62BDF">
            <w:pPr>
              <w:pStyle w:val="TAL"/>
              <w:rPr>
                <w:del w:id="215" w:author="A. EL MOATAMID" w:date="2020-01-27T17:58:00Z"/>
              </w:rPr>
            </w:pPr>
            <w:del w:id="216" w:author="A. EL MOATAMID" w:date="2020-01-27T17:58:00Z">
              <w:r w:rsidDel="007A2970">
                <w:delText>&lt;</w:delText>
              </w:r>
              <w:r w:rsidRPr="00172CAF" w:rsidDel="007A2970">
                <w:rPr>
                  <w:i/>
                </w:rPr>
                <w:delText>attribute name</w:delText>
              </w:r>
              <w:r w:rsidDel="007A2970">
                <w:delText>&gt;</w:delText>
              </w:r>
            </w:del>
          </w:p>
        </w:tc>
        <w:tc>
          <w:tcPr>
            <w:tcW w:w="1444" w:type="dxa"/>
            <w:tcBorders>
              <w:top w:val="single" w:sz="4" w:space="0" w:color="auto"/>
              <w:left w:val="single" w:sz="4" w:space="0" w:color="auto"/>
              <w:bottom w:val="single" w:sz="4" w:space="0" w:color="auto"/>
              <w:right w:val="single" w:sz="4" w:space="0" w:color="auto"/>
            </w:tcBorders>
            <w:tcPrChange w:id="217" w:author="A. EL MOATAMID" w:date="2020-01-27T17:58:00Z">
              <w:tcPr>
                <w:tcW w:w="1444" w:type="dxa"/>
                <w:tcBorders>
                  <w:top w:val="single" w:sz="4" w:space="0" w:color="auto"/>
                  <w:left w:val="single" w:sz="4" w:space="0" w:color="auto"/>
                  <w:bottom w:val="single" w:sz="4" w:space="0" w:color="auto"/>
                  <w:right w:val="single" w:sz="4" w:space="0" w:color="auto"/>
                </w:tcBorders>
              </w:tcPr>
            </w:tcPrChange>
          </w:tcPr>
          <w:p w:rsidR="00CC1DB3" w:rsidDel="007A2970" w:rsidRDefault="00CC1DB3" w:rsidP="00F62BDF">
            <w:pPr>
              <w:pStyle w:val="TAL"/>
              <w:rPr>
                <w:del w:id="218" w:author="A. EL MOATAMID" w:date="2020-01-27T17:58:00Z"/>
              </w:rPr>
            </w:pPr>
            <w:del w:id="219" w:author="A. EL MOATAMID" w:date="2020-01-27T17:58:00Z">
              <w:r w:rsidDel="007A2970">
                <w:delText>"</w:delText>
              </w:r>
              <w:r w:rsidRPr="00495D18" w:rsidDel="007A2970">
                <w:rPr>
                  <w:i/>
                </w:rPr>
                <w:delText>&lt;type&gt;</w:delText>
              </w:r>
              <w:r w:rsidDel="007A2970">
                <w:delText>"</w:delText>
              </w:r>
              <w:r w:rsidRPr="001769FF" w:rsidDel="007A2970">
                <w:delText xml:space="preserve"> or </w:delText>
              </w:r>
              <w:r w:rsidDel="007A2970">
                <w:delText>"array</w:delText>
              </w:r>
              <w:r w:rsidRPr="00495D18" w:rsidDel="007A2970">
                <w:rPr>
                  <w:i/>
                </w:rPr>
                <w:delText>(&lt;type&gt;</w:delText>
              </w:r>
              <w:r w:rsidDel="007A2970">
                <w:delText>)" or "map</w:delText>
              </w:r>
              <w:r w:rsidRPr="00495D18" w:rsidDel="007A2970">
                <w:rPr>
                  <w:i/>
                </w:rPr>
                <w:delText>(&lt;type&gt;</w:delText>
              </w:r>
              <w:r w:rsidDel="007A2970">
                <w:delText>)"</w:delText>
              </w:r>
            </w:del>
          </w:p>
        </w:tc>
        <w:tc>
          <w:tcPr>
            <w:tcW w:w="425" w:type="dxa"/>
            <w:tcBorders>
              <w:top w:val="single" w:sz="4" w:space="0" w:color="auto"/>
              <w:left w:val="single" w:sz="4" w:space="0" w:color="auto"/>
              <w:bottom w:val="single" w:sz="4" w:space="0" w:color="auto"/>
              <w:right w:val="single" w:sz="4" w:space="0" w:color="auto"/>
            </w:tcBorders>
            <w:tcPrChange w:id="220" w:author="A. EL MOATAMID" w:date="2020-01-27T17:58:00Z">
              <w:tcPr>
                <w:tcW w:w="425" w:type="dxa"/>
                <w:tcBorders>
                  <w:top w:val="single" w:sz="4" w:space="0" w:color="auto"/>
                  <w:left w:val="single" w:sz="4" w:space="0" w:color="auto"/>
                  <w:bottom w:val="single" w:sz="4" w:space="0" w:color="auto"/>
                  <w:right w:val="single" w:sz="4" w:space="0" w:color="auto"/>
                </w:tcBorders>
              </w:tcPr>
            </w:tcPrChange>
          </w:tcPr>
          <w:p w:rsidR="00CC1DB3" w:rsidDel="007A2970" w:rsidRDefault="00CC1DB3" w:rsidP="00F62BDF">
            <w:pPr>
              <w:pStyle w:val="TAC"/>
              <w:rPr>
                <w:del w:id="221" w:author="A. EL MOATAMID" w:date="2020-01-27T17:58:00Z"/>
              </w:rPr>
            </w:pPr>
            <w:del w:id="222" w:author="A. EL MOATAMID" w:date="2020-01-27T17:58:00Z">
              <w:r w:rsidDel="007A2970">
                <w:delText>"M", "C" or "O"</w:delText>
              </w:r>
            </w:del>
          </w:p>
        </w:tc>
        <w:tc>
          <w:tcPr>
            <w:tcW w:w="1134" w:type="dxa"/>
            <w:tcBorders>
              <w:top w:val="single" w:sz="4" w:space="0" w:color="auto"/>
              <w:left w:val="single" w:sz="4" w:space="0" w:color="auto"/>
              <w:bottom w:val="single" w:sz="4" w:space="0" w:color="auto"/>
              <w:right w:val="single" w:sz="4" w:space="0" w:color="auto"/>
            </w:tcBorders>
            <w:tcPrChange w:id="223" w:author="A. EL MOATAMID" w:date="2020-01-27T17:58:00Z">
              <w:tcPr>
                <w:tcW w:w="1134" w:type="dxa"/>
                <w:tcBorders>
                  <w:top w:val="single" w:sz="4" w:space="0" w:color="auto"/>
                  <w:left w:val="single" w:sz="4" w:space="0" w:color="auto"/>
                  <w:bottom w:val="single" w:sz="4" w:space="0" w:color="auto"/>
                  <w:right w:val="single" w:sz="4" w:space="0" w:color="auto"/>
                </w:tcBorders>
              </w:tcPr>
            </w:tcPrChange>
          </w:tcPr>
          <w:p w:rsidR="00CC1DB3" w:rsidDel="007A2970" w:rsidRDefault="00CC1DB3" w:rsidP="00F62BDF">
            <w:pPr>
              <w:pStyle w:val="TAL"/>
              <w:rPr>
                <w:del w:id="224" w:author="A. EL MOATAMID" w:date="2020-01-27T17:58:00Z"/>
              </w:rPr>
            </w:pPr>
            <w:del w:id="225" w:author="A. EL MOATAMID" w:date="2020-01-27T17:58:00Z">
              <w:r w:rsidRPr="00683AD6" w:rsidDel="007A2970">
                <w:delText>"0..1", "1" or "</w:delText>
              </w:r>
              <w:r w:rsidRPr="00970CC2" w:rsidDel="007A2970">
                <w:delText>M</w:delText>
              </w:r>
              <w:r w:rsidRPr="00683AD6" w:rsidDel="007A2970">
                <w:delText>..</w:delText>
              </w:r>
              <w:r w:rsidRPr="00970CC2" w:rsidDel="007A2970">
                <w:delText>N</w:delText>
              </w:r>
              <w:r w:rsidRPr="00683AD6" w:rsidDel="007A2970">
                <w:delText>"</w:delText>
              </w:r>
            </w:del>
          </w:p>
        </w:tc>
        <w:tc>
          <w:tcPr>
            <w:tcW w:w="3603" w:type="dxa"/>
            <w:tcBorders>
              <w:top w:val="single" w:sz="4" w:space="0" w:color="auto"/>
              <w:left w:val="single" w:sz="4" w:space="0" w:color="auto"/>
              <w:bottom w:val="single" w:sz="4" w:space="0" w:color="auto"/>
              <w:right w:val="single" w:sz="4" w:space="0" w:color="auto"/>
            </w:tcBorders>
            <w:tcPrChange w:id="226" w:author="A. EL MOATAMID" w:date="2020-01-27T17:58:00Z">
              <w:tcPr>
                <w:tcW w:w="2410" w:type="dxa"/>
                <w:tcBorders>
                  <w:top w:val="single" w:sz="4" w:space="0" w:color="auto"/>
                  <w:left w:val="single" w:sz="4" w:space="0" w:color="auto"/>
                  <w:bottom w:val="single" w:sz="4" w:space="0" w:color="auto"/>
                  <w:right w:val="single" w:sz="4" w:space="0" w:color="auto"/>
                </w:tcBorders>
              </w:tcPr>
            </w:tcPrChange>
          </w:tcPr>
          <w:p w:rsidR="00CC1DB3" w:rsidDel="007A2970" w:rsidRDefault="00CC1DB3" w:rsidP="00F62BDF">
            <w:pPr>
              <w:pStyle w:val="TAL"/>
              <w:rPr>
                <w:del w:id="227" w:author="A. EL MOATAMID" w:date="2020-01-27T17:58:00Z"/>
                <w:rFonts w:cs="Arial"/>
                <w:szCs w:val="18"/>
              </w:rPr>
            </w:pPr>
            <w:del w:id="228" w:author="A. EL MOATAMID" w:date="2020-01-27T17:58:00Z">
              <w:r w:rsidRPr="001769FF" w:rsidDel="007A2970">
                <w:delText>&lt;only if applicable&gt;</w:delText>
              </w:r>
            </w:del>
          </w:p>
        </w:tc>
        <w:tc>
          <w:tcPr>
            <w:tcW w:w="1217" w:type="dxa"/>
            <w:tcBorders>
              <w:top w:val="single" w:sz="4" w:space="0" w:color="auto"/>
              <w:left w:val="single" w:sz="4" w:space="0" w:color="auto"/>
              <w:bottom w:val="single" w:sz="4" w:space="0" w:color="auto"/>
              <w:right w:val="single" w:sz="4" w:space="0" w:color="auto"/>
            </w:tcBorders>
            <w:tcPrChange w:id="229" w:author="A. EL MOATAMID" w:date="2020-01-27T17:58:00Z">
              <w:tcPr>
                <w:tcW w:w="2410" w:type="dxa"/>
                <w:gridSpan w:val="2"/>
                <w:tcBorders>
                  <w:top w:val="single" w:sz="4" w:space="0" w:color="auto"/>
                  <w:left w:val="single" w:sz="4" w:space="0" w:color="auto"/>
                  <w:bottom w:val="single" w:sz="4" w:space="0" w:color="auto"/>
                  <w:right w:val="single" w:sz="4" w:space="0" w:color="auto"/>
                </w:tcBorders>
              </w:tcPr>
            </w:tcPrChange>
          </w:tcPr>
          <w:p w:rsidR="00CC1DB3" w:rsidDel="007A2970" w:rsidRDefault="00CC1DB3" w:rsidP="00F62BDF">
            <w:pPr>
              <w:pStyle w:val="TAL"/>
              <w:rPr>
                <w:del w:id="230" w:author="A. EL MOATAMID" w:date="2020-01-27T17:58:00Z"/>
                <w:rFonts w:cs="Arial"/>
                <w:szCs w:val="18"/>
              </w:rPr>
            </w:pPr>
          </w:p>
        </w:tc>
      </w:tr>
      <w:tr w:rsidR="007A2970" w:rsidRPr="00FD48E5" w:rsidTr="007A2970">
        <w:trPr>
          <w:jc w:val="center"/>
          <w:trPrChange w:id="231" w:author="A. EL MOATAMID" w:date="2020-01-27T17:58: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232" w:author="A. EL MOATAMID" w:date="2020-01-27T17:58:00Z">
              <w:tcPr>
                <w:tcW w:w="1701" w:type="dxa"/>
                <w:tcBorders>
                  <w:top w:val="single" w:sz="4" w:space="0" w:color="auto"/>
                  <w:left w:val="single" w:sz="4" w:space="0" w:color="auto"/>
                  <w:bottom w:val="single" w:sz="4" w:space="0" w:color="auto"/>
                  <w:right w:val="single" w:sz="4" w:space="0" w:color="auto"/>
                </w:tcBorders>
              </w:tcPr>
            </w:tcPrChange>
          </w:tcPr>
          <w:p w:rsidR="007A2970" w:rsidRDefault="007A2970" w:rsidP="007A2970">
            <w:pPr>
              <w:pStyle w:val="TAL"/>
            </w:pPr>
            <w:proofErr w:type="spellStart"/>
            <w:ins w:id="233" w:author="A. EL MOATAMID" w:date="2020-01-27T17:57:00Z">
              <w:r w:rsidRPr="006A7EE2">
                <w:t>steeringContainer</w:t>
              </w:r>
            </w:ins>
            <w:proofErr w:type="spellEnd"/>
          </w:p>
        </w:tc>
        <w:tc>
          <w:tcPr>
            <w:tcW w:w="1444" w:type="dxa"/>
            <w:tcBorders>
              <w:top w:val="single" w:sz="4" w:space="0" w:color="auto"/>
              <w:left w:val="single" w:sz="4" w:space="0" w:color="auto"/>
              <w:bottom w:val="single" w:sz="4" w:space="0" w:color="auto"/>
              <w:right w:val="single" w:sz="4" w:space="0" w:color="auto"/>
            </w:tcBorders>
            <w:tcPrChange w:id="234" w:author="A. EL MOATAMID" w:date="2020-01-27T17:58:00Z">
              <w:tcPr>
                <w:tcW w:w="1444" w:type="dxa"/>
                <w:tcBorders>
                  <w:top w:val="single" w:sz="4" w:space="0" w:color="auto"/>
                  <w:left w:val="single" w:sz="4" w:space="0" w:color="auto"/>
                  <w:bottom w:val="single" w:sz="4" w:space="0" w:color="auto"/>
                  <w:right w:val="single" w:sz="4" w:space="0" w:color="auto"/>
                </w:tcBorders>
              </w:tcPr>
            </w:tcPrChange>
          </w:tcPr>
          <w:p w:rsidR="007A2970" w:rsidRDefault="007A2970" w:rsidP="007A2970">
            <w:pPr>
              <w:pStyle w:val="TAL"/>
            </w:pPr>
            <w:proofErr w:type="spellStart"/>
            <w:ins w:id="235" w:author="A. EL MOATAMID" w:date="2020-01-27T17:57:00Z">
              <w:r w:rsidRPr="006A7EE2">
                <w:t>SteeringContainer</w:t>
              </w:r>
            </w:ins>
            <w:proofErr w:type="spellEnd"/>
          </w:p>
        </w:tc>
        <w:tc>
          <w:tcPr>
            <w:tcW w:w="425" w:type="dxa"/>
            <w:tcBorders>
              <w:top w:val="single" w:sz="4" w:space="0" w:color="auto"/>
              <w:left w:val="single" w:sz="4" w:space="0" w:color="auto"/>
              <w:bottom w:val="single" w:sz="4" w:space="0" w:color="auto"/>
              <w:right w:val="single" w:sz="4" w:space="0" w:color="auto"/>
            </w:tcBorders>
            <w:tcPrChange w:id="236" w:author="A. EL MOATAMID" w:date="2020-01-27T17:58:00Z">
              <w:tcPr>
                <w:tcW w:w="425" w:type="dxa"/>
                <w:tcBorders>
                  <w:top w:val="single" w:sz="4" w:space="0" w:color="auto"/>
                  <w:left w:val="single" w:sz="4" w:space="0" w:color="auto"/>
                  <w:bottom w:val="single" w:sz="4" w:space="0" w:color="auto"/>
                  <w:right w:val="single" w:sz="4" w:space="0" w:color="auto"/>
                </w:tcBorders>
              </w:tcPr>
            </w:tcPrChange>
          </w:tcPr>
          <w:p w:rsidR="007A2970" w:rsidRDefault="007A2970">
            <w:pPr>
              <w:pStyle w:val="TAL"/>
              <w:pPrChange w:id="237" w:author="A. EL MOATAMID" w:date="2020-01-27T17:57:00Z">
                <w:pPr>
                  <w:pStyle w:val="TAC"/>
                </w:pPr>
              </w:pPrChange>
            </w:pPr>
            <w:ins w:id="238" w:author="A. EL MOATAMID" w:date="2020-01-27T17:57:00Z">
              <w:r w:rsidRPr="006A7EE2">
                <w:t>C</w:t>
              </w:r>
            </w:ins>
          </w:p>
        </w:tc>
        <w:tc>
          <w:tcPr>
            <w:tcW w:w="1134" w:type="dxa"/>
            <w:tcBorders>
              <w:top w:val="single" w:sz="4" w:space="0" w:color="auto"/>
              <w:left w:val="single" w:sz="4" w:space="0" w:color="auto"/>
              <w:bottom w:val="single" w:sz="4" w:space="0" w:color="auto"/>
              <w:right w:val="single" w:sz="4" w:space="0" w:color="auto"/>
            </w:tcBorders>
            <w:tcPrChange w:id="239" w:author="A. EL MOATAMID" w:date="2020-01-27T17:58:00Z">
              <w:tcPr>
                <w:tcW w:w="1134" w:type="dxa"/>
                <w:tcBorders>
                  <w:top w:val="single" w:sz="4" w:space="0" w:color="auto"/>
                  <w:left w:val="single" w:sz="4" w:space="0" w:color="auto"/>
                  <w:bottom w:val="single" w:sz="4" w:space="0" w:color="auto"/>
                  <w:right w:val="single" w:sz="4" w:space="0" w:color="auto"/>
                </w:tcBorders>
              </w:tcPr>
            </w:tcPrChange>
          </w:tcPr>
          <w:p w:rsidR="007A2970" w:rsidRDefault="007A2970">
            <w:pPr>
              <w:pStyle w:val="TAL"/>
            </w:pPr>
            <w:ins w:id="240" w:author="A. EL MOATAMID" w:date="2020-01-27T17:57:00Z">
              <w:r w:rsidRPr="006A7EE2">
                <w:t>0..1</w:t>
              </w:r>
            </w:ins>
          </w:p>
        </w:tc>
        <w:tc>
          <w:tcPr>
            <w:tcW w:w="3603" w:type="dxa"/>
            <w:tcBorders>
              <w:top w:val="single" w:sz="4" w:space="0" w:color="auto"/>
              <w:left w:val="single" w:sz="4" w:space="0" w:color="auto"/>
              <w:bottom w:val="single" w:sz="4" w:space="0" w:color="auto"/>
              <w:right w:val="single" w:sz="4" w:space="0" w:color="auto"/>
            </w:tcBorders>
            <w:tcPrChange w:id="241" w:author="A. EL MOATAMID" w:date="2020-01-27T17:58:00Z">
              <w:tcPr>
                <w:tcW w:w="2410" w:type="dxa"/>
                <w:tcBorders>
                  <w:top w:val="single" w:sz="4" w:space="0" w:color="auto"/>
                  <w:left w:val="single" w:sz="4" w:space="0" w:color="auto"/>
                  <w:bottom w:val="single" w:sz="4" w:space="0" w:color="auto"/>
                  <w:right w:val="single" w:sz="4" w:space="0" w:color="auto"/>
                </w:tcBorders>
              </w:tcPr>
            </w:tcPrChange>
          </w:tcPr>
          <w:p w:rsidR="007A2970" w:rsidRPr="006A7EE2" w:rsidRDefault="007A2970">
            <w:pPr>
              <w:pStyle w:val="TAL"/>
              <w:rPr>
                <w:ins w:id="242" w:author="A. EL MOATAMID" w:date="2020-01-27T17:57:00Z"/>
                <w:rFonts w:cs="Arial"/>
                <w:szCs w:val="18"/>
              </w:rPr>
            </w:pPr>
            <w:ins w:id="243" w:author="A. EL MOATAMID" w:date="2020-01-27T17:57:00Z">
              <w:r w:rsidRPr="006A7EE2">
                <w:rPr>
                  <w:rFonts w:cs="Arial"/>
                  <w:szCs w:val="18"/>
                </w:rPr>
                <w:t>When present</w:t>
              </w:r>
            </w:ins>
            <w:ins w:id="244" w:author="A. EL MOATAMID" w:date="2020-01-27T18:17:00Z">
              <w:r w:rsidR="00894656">
                <w:rPr>
                  <w:rFonts w:cs="Arial"/>
                  <w:szCs w:val="18"/>
                </w:rPr>
                <w:t xml:space="preserve"> (i.e. </w:t>
              </w:r>
              <w:proofErr w:type="spellStart"/>
              <w:r w:rsidR="00894656">
                <w:rPr>
                  <w:rFonts w:cs="Arial"/>
                  <w:szCs w:val="18"/>
                </w:rPr>
                <w:t>sorInfoChangeIndication</w:t>
              </w:r>
              <w:proofErr w:type="spellEnd"/>
              <w:r w:rsidR="00894656">
                <w:rPr>
                  <w:rFonts w:cs="Arial"/>
                  <w:szCs w:val="18"/>
                </w:rPr>
                <w:t xml:space="preserve"> attribute is set to </w:t>
              </w:r>
            </w:ins>
            <w:ins w:id="245" w:author="A. EL MOATAMID" w:date="2020-02-03T09:54:00Z">
              <w:r w:rsidR="001D1D8E" w:rsidRPr="001D1D8E">
                <w:rPr>
                  <w:rFonts w:cs="Arial"/>
                  <w:szCs w:val="18"/>
                </w:rPr>
                <w:t>"</w:t>
              </w:r>
            </w:ins>
            <w:ins w:id="246" w:author="A. EL MOATAMID" w:date="2020-01-27T18:17:00Z">
              <w:r w:rsidR="00894656">
                <w:rPr>
                  <w:rFonts w:cs="Arial"/>
                  <w:szCs w:val="18"/>
                </w:rPr>
                <w:t>True</w:t>
              </w:r>
            </w:ins>
            <w:ins w:id="247" w:author="A. EL MOATAMID" w:date="2020-02-03T09:54:00Z">
              <w:r w:rsidR="001D1D8E" w:rsidRPr="001D1D8E">
                <w:rPr>
                  <w:rFonts w:cs="Arial"/>
                  <w:szCs w:val="18"/>
                </w:rPr>
                <w:t>"</w:t>
              </w:r>
            </w:ins>
            <w:ins w:id="248" w:author="A. EL MOATAMID" w:date="2020-01-27T18:17:00Z">
              <w:r w:rsidR="00894656">
                <w:rPr>
                  <w:rFonts w:cs="Arial"/>
                  <w:szCs w:val="18"/>
                </w:rPr>
                <w:t>)</w:t>
              </w:r>
            </w:ins>
            <w:ins w:id="249" w:author="A. EL MOATAMID" w:date="2020-01-27T17:57:00Z">
              <w:r w:rsidRPr="006A7EE2">
                <w:rPr>
                  <w:rFonts w:cs="Arial"/>
                  <w:szCs w:val="18"/>
                </w:rPr>
                <w:t xml:space="preserve">, this </w:t>
              </w:r>
            </w:ins>
            <w:ins w:id="250" w:author="A. EL MOATAMID" w:date="2020-01-27T18:11:00Z">
              <w:r w:rsidR="007A506B">
                <w:rPr>
                  <w:rFonts w:cs="Arial"/>
                  <w:szCs w:val="18"/>
                </w:rPr>
                <w:t>attribute</w:t>
              </w:r>
            </w:ins>
            <w:ins w:id="251" w:author="A. EL MOATAMID" w:date="2020-01-27T17:57:00Z">
              <w:r w:rsidRPr="006A7EE2">
                <w:rPr>
                  <w:rFonts w:cs="Arial"/>
                  <w:szCs w:val="18"/>
                </w:rPr>
                <w:t xml:space="preserve"> contains the information needed to update the "Operator Controlled PLMN Selector with Access Technology" list stored in the </w:t>
              </w:r>
            </w:ins>
            <w:ins w:id="252" w:author="A. EL MOATAMID" w:date="2020-02-03T09:49:00Z">
              <w:r w:rsidR="001D1D8E">
                <w:rPr>
                  <w:rFonts w:cs="Arial"/>
                  <w:szCs w:val="18"/>
                </w:rPr>
                <w:t>UE</w:t>
              </w:r>
            </w:ins>
            <w:ins w:id="253" w:author="A. EL MOATAMID" w:date="2020-01-27T18:11:00Z">
              <w:r w:rsidR="007A506B">
                <w:rPr>
                  <w:rFonts w:cs="Arial"/>
                  <w:szCs w:val="18"/>
                </w:rPr>
                <w:t>,</w:t>
              </w:r>
            </w:ins>
            <w:ins w:id="254" w:author="A. EL MOATAMID" w:date="2020-01-27T17:57:00Z">
              <w:r w:rsidRPr="006A7EE2">
                <w:rPr>
                  <w:rFonts w:cs="Arial"/>
                  <w:szCs w:val="18"/>
                </w:rPr>
                <w:t xml:space="preserve"> either as an array of preferred PLMN/Access</w:t>
              </w:r>
            </w:ins>
            <w:ins w:id="255" w:author="A. EL MOATAMID" w:date="2020-01-30T01:07:00Z">
              <w:r w:rsidR="00920978">
                <w:rPr>
                  <w:rFonts w:cs="Arial"/>
                  <w:szCs w:val="18"/>
                </w:rPr>
                <w:t xml:space="preserve"> </w:t>
              </w:r>
            </w:ins>
            <w:ins w:id="256" w:author="A. EL MOATAMID" w:date="2020-01-27T17:57:00Z">
              <w:r w:rsidRPr="006A7EE2">
                <w:rPr>
                  <w:rFonts w:cs="Arial"/>
                  <w:szCs w:val="18"/>
                </w:rPr>
                <w:t xml:space="preserve">Technologies </w:t>
              </w:r>
              <w:r w:rsidR="007A506B">
                <w:rPr>
                  <w:rFonts w:cs="Arial"/>
                  <w:szCs w:val="18"/>
                </w:rPr>
                <w:t>combinations in priority order</w:t>
              </w:r>
            </w:ins>
            <w:ins w:id="257" w:author="A. EL MOATAMID" w:date="2020-01-27T18:11:00Z">
              <w:r w:rsidR="007A506B">
                <w:rPr>
                  <w:rFonts w:cs="Arial"/>
                  <w:szCs w:val="18"/>
                </w:rPr>
                <w:t xml:space="preserve"> (with t</w:t>
              </w:r>
            </w:ins>
            <w:ins w:id="258" w:author="A. EL MOATAMID" w:date="2020-01-27T17:57:00Z">
              <w:r w:rsidRPr="006A7EE2">
                <w:rPr>
                  <w:rFonts w:cs="Arial"/>
                  <w:szCs w:val="18"/>
                </w:rPr>
                <w:t>he fi</w:t>
              </w:r>
              <w:r w:rsidR="007A506B">
                <w:rPr>
                  <w:rFonts w:cs="Arial"/>
                  <w:szCs w:val="18"/>
                </w:rPr>
                <w:t>rst entry in the array indicat</w:t>
              </w:r>
            </w:ins>
            <w:ins w:id="259" w:author="A. EL MOATAMID" w:date="2020-01-27T18:11:00Z">
              <w:r w:rsidR="007A506B">
                <w:rPr>
                  <w:rFonts w:cs="Arial"/>
                  <w:szCs w:val="18"/>
                </w:rPr>
                <w:t>ing</w:t>
              </w:r>
            </w:ins>
            <w:ins w:id="260" w:author="A. EL MOATAMID" w:date="2020-01-27T17:57:00Z">
              <w:r w:rsidRPr="006A7EE2">
                <w:rPr>
                  <w:rFonts w:cs="Arial"/>
                  <w:szCs w:val="18"/>
                </w:rPr>
                <w:t xml:space="preserve"> the highest prior</w:t>
              </w:r>
              <w:r w:rsidR="007A506B">
                <w:rPr>
                  <w:rFonts w:cs="Arial"/>
                  <w:szCs w:val="18"/>
                </w:rPr>
                <w:t>ity and the last entry indicat</w:t>
              </w:r>
            </w:ins>
            <w:ins w:id="261" w:author="A. EL MOATAMID" w:date="2020-01-27T18:11:00Z">
              <w:r w:rsidR="007A506B">
                <w:rPr>
                  <w:rFonts w:cs="Arial"/>
                  <w:szCs w:val="18"/>
                </w:rPr>
                <w:t>ing</w:t>
              </w:r>
            </w:ins>
            <w:ins w:id="262" w:author="A. EL MOATAMID" w:date="2020-01-27T17:57:00Z">
              <w:r w:rsidRPr="006A7EE2">
                <w:rPr>
                  <w:rFonts w:cs="Arial"/>
                  <w:szCs w:val="18"/>
                </w:rPr>
                <w:t xml:space="preserve"> the lowest</w:t>
              </w:r>
            </w:ins>
            <w:ins w:id="263" w:author="A. EL MOATAMID" w:date="2020-01-27T18:11:00Z">
              <w:r w:rsidR="007A506B">
                <w:rPr>
                  <w:rFonts w:cs="Arial"/>
                  <w:szCs w:val="18"/>
                </w:rPr>
                <w:t>)</w:t>
              </w:r>
            </w:ins>
            <w:ins w:id="264" w:author="A. EL MOATAMID" w:date="2020-01-27T18:12:00Z">
              <w:r w:rsidR="007A506B">
                <w:rPr>
                  <w:rFonts w:cs="Arial"/>
                  <w:szCs w:val="18"/>
                </w:rPr>
                <w:t xml:space="preserve"> o</w:t>
              </w:r>
            </w:ins>
            <w:ins w:id="265" w:author="A. EL MOATAMID" w:date="2020-01-27T17:57:00Z">
              <w:r w:rsidR="007A506B">
                <w:rPr>
                  <w:rFonts w:cs="Arial"/>
                  <w:szCs w:val="18"/>
                </w:rPr>
                <w:t>r</w:t>
              </w:r>
            </w:ins>
            <w:ins w:id="266" w:author="A. EL MOATAMID" w:date="2020-01-27T18:12:00Z">
              <w:r w:rsidR="007A506B">
                <w:rPr>
                  <w:rFonts w:cs="Arial"/>
                  <w:szCs w:val="18"/>
                </w:rPr>
                <w:t xml:space="preserve"> </w:t>
              </w:r>
            </w:ins>
            <w:ins w:id="267" w:author="A. EL MOATAMID" w:date="2020-01-27T17:57:00Z">
              <w:r w:rsidRPr="006A7EE2">
                <w:rPr>
                  <w:rFonts w:cs="Arial"/>
                  <w:szCs w:val="18"/>
                </w:rPr>
                <w:t>a secured packet.</w:t>
              </w:r>
            </w:ins>
          </w:p>
          <w:p w:rsidR="007A2970" w:rsidRDefault="007A2970" w:rsidP="001105E0">
            <w:pPr>
              <w:pStyle w:val="TAL"/>
              <w:rPr>
                <w:rFonts w:cs="Arial"/>
                <w:szCs w:val="18"/>
              </w:rPr>
            </w:pPr>
            <w:ins w:id="268" w:author="A. EL MOATAMID" w:date="2020-01-27T17:57:00Z">
              <w:r w:rsidRPr="006A7EE2">
                <w:rPr>
                  <w:rFonts w:cs="Arial"/>
                  <w:szCs w:val="18"/>
                </w:rPr>
                <w:t xml:space="preserve">If no change of the "Operator Controlled PLMN Selector with Access Technology" list stored in the </w:t>
              </w:r>
            </w:ins>
            <w:ins w:id="269" w:author="A. EL MOATAMID" w:date="2020-02-03T09:50:00Z">
              <w:r w:rsidR="001D1D8E">
                <w:rPr>
                  <w:rFonts w:cs="Arial"/>
                  <w:szCs w:val="18"/>
                </w:rPr>
                <w:t>UE</w:t>
              </w:r>
            </w:ins>
            <w:ins w:id="270" w:author="A. EL MOATAMID" w:date="2020-01-27T17:57:00Z">
              <w:r w:rsidRPr="006A7EE2">
                <w:rPr>
                  <w:rFonts w:cs="Arial"/>
                  <w:szCs w:val="18"/>
                </w:rPr>
                <w:t xml:space="preserve"> is needed</w:t>
              </w:r>
            </w:ins>
            <w:ins w:id="271" w:author="A. EL MOATAMID" w:date="2020-01-27T18:15:00Z">
              <w:r w:rsidR="00894656">
                <w:rPr>
                  <w:rFonts w:cs="Arial"/>
                  <w:szCs w:val="18"/>
                </w:rPr>
                <w:t xml:space="preserve"> (</w:t>
              </w:r>
              <w:proofErr w:type="spellStart"/>
              <w:r w:rsidR="00894656">
                <w:rPr>
                  <w:rFonts w:cs="Arial"/>
                  <w:szCs w:val="18"/>
                </w:rPr>
                <w:t>sorInfoChange</w:t>
              </w:r>
              <w:r w:rsidR="001D1D8E">
                <w:rPr>
                  <w:rFonts w:cs="Arial"/>
                  <w:szCs w:val="18"/>
                </w:rPr>
                <w:t>Indication</w:t>
              </w:r>
              <w:proofErr w:type="spellEnd"/>
              <w:r w:rsidR="001D1D8E">
                <w:rPr>
                  <w:rFonts w:cs="Arial"/>
                  <w:szCs w:val="18"/>
                </w:rPr>
                <w:t xml:space="preserve"> attribute is set to </w:t>
              </w:r>
            </w:ins>
            <w:ins w:id="272" w:author="A. EL MOATAMID" w:date="2020-02-03T09:53:00Z">
              <w:r w:rsidR="001D1D8E">
                <w:rPr>
                  <w:rFonts w:cs="Arial"/>
                  <w:szCs w:val="18"/>
                </w:rPr>
                <w:t>"</w:t>
              </w:r>
            </w:ins>
            <w:ins w:id="273" w:author="A. EL MOATAMID" w:date="2020-01-27T18:15:00Z">
              <w:r w:rsidR="00894656">
                <w:rPr>
                  <w:rFonts w:cs="Arial"/>
                  <w:szCs w:val="18"/>
                </w:rPr>
                <w:t>False</w:t>
              </w:r>
            </w:ins>
            <w:ins w:id="274" w:author="A. EL MOATAMID" w:date="2020-02-03T09:53:00Z">
              <w:r w:rsidR="001D1D8E" w:rsidRPr="001D1D8E">
                <w:rPr>
                  <w:rFonts w:cs="Arial"/>
                  <w:szCs w:val="18"/>
                </w:rPr>
                <w:t>"</w:t>
              </w:r>
            </w:ins>
            <w:ins w:id="275" w:author="A. EL MOATAMID" w:date="2020-01-27T18:15:00Z">
              <w:r w:rsidR="00894656">
                <w:rPr>
                  <w:rFonts w:cs="Arial"/>
                  <w:szCs w:val="18"/>
                </w:rPr>
                <w:t>)</w:t>
              </w:r>
            </w:ins>
            <w:ins w:id="276" w:author="A. EL MOATAMID" w:date="2020-01-27T17:57:00Z">
              <w:r w:rsidRPr="006A7EE2">
                <w:rPr>
                  <w:rFonts w:cs="Arial"/>
                  <w:szCs w:val="18"/>
                </w:rPr>
                <w:t>, then this attribute shall be absent.</w:t>
              </w:r>
            </w:ins>
          </w:p>
        </w:tc>
        <w:tc>
          <w:tcPr>
            <w:tcW w:w="1217" w:type="dxa"/>
            <w:tcBorders>
              <w:top w:val="single" w:sz="4" w:space="0" w:color="auto"/>
              <w:left w:val="single" w:sz="4" w:space="0" w:color="auto"/>
              <w:bottom w:val="single" w:sz="4" w:space="0" w:color="auto"/>
              <w:right w:val="single" w:sz="4" w:space="0" w:color="auto"/>
            </w:tcBorders>
            <w:tcPrChange w:id="277" w:author="A. EL MOATAMID" w:date="2020-01-27T17:58:00Z">
              <w:tcPr>
                <w:tcW w:w="2410" w:type="dxa"/>
                <w:gridSpan w:val="2"/>
                <w:tcBorders>
                  <w:top w:val="single" w:sz="4" w:space="0" w:color="auto"/>
                  <w:left w:val="single" w:sz="4" w:space="0" w:color="auto"/>
                  <w:bottom w:val="single" w:sz="4" w:space="0" w:color="auto"/>
                  <w:right w:val="single" w:sz="4" w:space="0" w:color="auto"/>
                </w:tcBorders>
              </w:tcPr>
            </w:tcPrChange>
          </w:tcPr>
          <w:p w:rsidR="007A2970" w:rsidRDefault="007A2970" w:rsidP="00F62BDF">
            <w:pPr>
              <w:pStyle w:val="TAL"/>
              <w:rPr>
                <w:rFonts w:cs="Arial"/>
                <w:szCs w:val="18"/>
              </w:rPr>
            </w:pPr>
          </w:p>
        </w:tc>
      </w:tr>
      <w:tr w:rsidR="007A2970" w:rsidRPr="00FD48E5" w:rsidTr="00256A7D">
        <w:trPr>
          <w:jc w:val="center"/>
        </w:trPr>
        <w:tc>
          <w:tcPr>
            <w:tcW w:w="1701" w:type="dxa"/>
            <w:tcBorders>
              <w:top w:val="single" w:sz="4" w:space="0" w:color="auto"/>
              <w:left w:val="single" w:sz="4" w:space="0" w:color="auto"/>
              <w:bottom w:val="single" w:sz="4" w:space="0" w:color="auto"/>
              <w:right w:val="single" w:sz="4" w:space="0" w:color="auto"/>
            </w:tcBorders>
          </w:tcPr>
          <w:p w:rsidR="007A2970" w:rsidRDefault="007A506B" w:rsidP="00256A7D">
            <w:pPr>
              <w:pStyle w:val="TAL"/>
            </w:pPr>
            <w:proofErr w:type="spellStart"/>
            <w:ins w:id="278" w:author="A. EL MOATAMID" w:date="2020-01-27T18:12:00Z">
              <w:r>
                <w:t>s</w:t>
              </w:r>
            </w:ins>
            <w:ins w:id="279" w:author="A. EL MOATAMID" w:date="2020-01-27T18:00:00Z">
              <w:r w:rsidR="00EE44EF">
                <w:t>or</w:t>
              </w:r>
            </w:ins>
            <w:ins w:id="280" w:author="A. EL MOATAMID" w:date="2020-02-13T09:17:00Z">
              <w:r w:rsidR="00256A7D">
                <w:t>Ack</w:t>
              </w:r>
            </w:ins>
            <w:ins w:id="281" w:author="A. EL MOATAMID" w:date="2020-01-27T18:00:00Z">
              <w:r w:rsidR="00EE44EF">
                <w:t>Indication</w:t>
              </w:r>
            </w:ins>
            <w:proofErr w:type="spellEnd"/>
          </w:p>
        </w:tc>
        <w:tc>
          <w:tcPr>
            <w:tcW w:w="1444" w:type="dxa"/>
            <w:tcBorders>
              <w:top w:val="single" w:sz="4" w:space="0" w:color="auto"/>
              <w:left w:val="single" w:sz="4" w:space="0" w:color="auto"/>
              <w:bottom w:val="single" w:sz="4" w:space="0" w:color="auto"/>
              <w:right w:val="single" w:sz="4" w:space="0" w:color="auto"/>
            </w:tcBorders>
          </w:tcPr>
          <w:p w:rsidR="007A2970" w:rsidRDefault="00256A7D" w:rsidP="00256A7D">
            <w:pPr>
              <w:pStyle w:val="TAL"/>
            </w:pPr>
            <w:ins w:id="282" w:author="A. EL MOATAMID" w:date="2020-02-13T09:17:00Z">
              <w:r>
                <w:t>Boolean</w:t>
              </w:r>
            </w:ins>
          </w:p>
        </w:tc>
        <w:tc>
          <w:tcPr>
            <w:tcW w:w="425" w:type="dxa"/>
            <w:tcBorders>
              <w:top w:val="single" w:sz="4" w:space="0" w:color="auto"/>
              <w:left w:val="single" w:sz="4" w:space="0" w:color="auto"/>
              <w:bottom w:val="single" w:sz="4" w:space="0" w:color="auto"/>
              <w:right w:val="single" w:sz="4" w:space="0" w:color="auto"/>
            </w:tcBorders>
          </w:tcPr>
          <w:p w:rsidR="007A2970" w:rsidRDefault="00256A7D" w:rsidP="00F62BDF">
            <w:pPr>
              <w:pStyle w:val="TAC"/>
            </w:pPr>
            <w:ins w:id="283" w:author="A. EL MOATAMID" w:date="2020-02-13T09:17:00Z">
              <w:r>
                <w:t>M</w:t>
              </w:r>
            </w:ins>
          </w:p>
        </w:tc>
        <w:tc>
          <w:tcPr>
            <w:tcW w:w="1134" w:type="dxa"/>
            <w:tcBorders>
              <w:top w:val="single" w:sz="4" w:space="0" w:color="auto"/>
              <w:left w:val="single" w:sz="4" w:space="0" w:color="auto"/>
              <w:bottom w:val="single" w:sz="4" w:space="0" w:color="auto"/>
              <w:right w:val="single" w:sz="4" w:space="0" w:color="auto"/>
            </w:tcBorders>
          </w:tcPr>
          <w:p w:rsidR="007A2970" w:rsidRDefault="00EE44EF" w:rsidP="00F62BDF">
            <w:pPr>
              <w:pStyle w:val="TAL"/>
            </w:pPr>
            <w:ins w:id="284" w:author="A. EL MOATAMID" w:date="2020-01-27T18:01:00Z">
              <w:r>
                <w:t>1</w:t>
              </w:r>
            </w:ins>
          </w:p>
        </w:tc>
        <w:tc>
          <w:tcPr>
            <w:tcW w:w="3603" w:type="dxa"/>
            <w:tcBorders>
              <w:top w:val="single" w:sz="4" w:space="0" w:color="auto"/>
              <w:left w:val="single" w:sz="4" w:space="0" w:color="auto"/>
              <w:bottom w:val="single" w:sz="4" w:space="0" w:color="auto"/>
              <w:right w:val="single" w:sz="4" w:space="0" w:color="auto"/>
            </w:tcBorders>
          </w:tcPr>
          <w:p w:rsidR="007A2970" w:rsidRDefault="00256A7D" w:rsidP="00F80D12">
            <w:pPr>
              <w:pStyle w:val="TAL"/>
              <w:rPr>
                <w:rFonts w:cs="Arial"/>
                <w:szCs w:val="18"/>
              </w:rPr>
            </w:pPr>
            <w:ins w:id="285" w:author="A. EL MOATAMID" w:date="2020-02-13T09:16:00Z">
              <w:r>
                <w:rPr>
                  <w:rFonts w:cs="Arial"/>
                  <w:szCs w:val="18"/>
                </w:rPr>
                <w:t xml:space="preserve">This attribute indicates to the NF consumer (e.g. UDM) whether an Acknowledgment of successful reception of </w:t>
              </w:r>
              <w:proofErr w:type="spellStart"/>
              <w:r>
                <w:rPr>
                  <w:rFonts w:cs="Arial"/>
                  <w:szCs w:val="18"/>
                </w:rPr>
                <w:t>SoR</w:t>
              </w:r>
              <w:proofErr w:type="spellEnd"/>
              <w:r>
                <w:rPr>
                  <w:rFonts w:cs="Arial"/>
                  <w:szCs w:val="18"/>
                </w:rPr>
                <w:t xml:space="preserve"> information shall be requested to the UE (when set to “True”) or not (when set to “False”).</w:t>
              </w:r>
            </w:ins>
          </w:p>
        </w:tc>
        <w:tc>
          <w:tcPr>
            <w:tcW w:w="1217" w:type="dxa"/>
            <w:tcBorders>
              <w:top w:val="single" w:sz="4" w:space="0" w:color="auto"/>
              <w:left w:val="single" w:sz="4" w:space="0" w:color="auto"/>
              <w:bottom w:val="single" w:sz="4" w:space="0" w:color="auto"/>
              <w:right w:val="single" w:sz="4" w:space="0" w:color="auto"/>
            </w:tcBorders>
          </w:tcPr>
          <w:p w:rsidR="007A2970" w:rsidRDefault="007A2970" w:rsidP="00F62BDF">
            <w:pPr>
              <w:pStyle w:val="TAL"/>
              <w:rPr>
                <w:rFonts w:cs="Arial"/>
                <w:szCs w:val="18"/>
              </w:rPr>
            </w:pPr>
          </w:p>
        </w:tc>
      </w:tr>
      <w:tr w:rsidR="00DC6631" w:rsidRPr="00FD48E5" w:rsidTr="007A2970">
        <w:trPr>
          <w:jc w:val="center"/>
          <w:ins w:id="286" w:author="A. EL MOATAMID" w:date="2020-01-27T18:13:00Z"/>
        </w:trPr>
        <w:tc>
          <w:tcPr>
            <w:tcW w:w="1701" w:type="dxa"/>
            <w:tcBorders>
              <w:top w:val="single" w:sz="4" w:space="0" w:color="auto"/>
              <w:left w:val="single" w:sz="4" w:space="0" w:color="auto"/>
              <w:bottom w:val="single" w:sz="4" w:space="0" w:color="auto"/>
              <w:right w:val="single" w:sz="4" w:space="0" w:color="auto"/>
            </w:tcBorders>
          </w:tcPr>
          <w:p w:rsidR="00DC6631" w:rsidRDefault="00DC6631" w:rsidP="00F62BDF">
            <w:pPr>
              <w:pStyle w:val="TAL"/>
              <w:rPr>
                <w:ins w:id="287" w:author="A. EL MOATAMID" w:date="2020-01-27T18:13:00Z"/>
              </w:rPr>
            </w:pPr>
            <w:proofErr w:type="spellStart"/>
            <w:ins w:id="288" w:author="A. EL MOATAMID" w:date="2020-01-27T18:13:00Z">
              <w:r>
                <w:t>sorInfoChangeIndication</w:t>
              </w:r>
              <w:proofErr w:type="spellEnd"/>
            </w:ins>
          </w:p>
        </w:tc>
        <w:tc>
          <w:tcPr>
            <w:tcW w:w="1444" w:type="dxa"/>
            <w:tcBorders>
              <w:top w:val="single" w:sz="4" w:space="0" w:color="auto"/>
              <w:left w:val="single" w:sz="4" w:space="0" w:color="auto"/>
              <w:bottom w:val="single" w:sz="4" w:space="0" w:color="auto"/>
              <w:right w:val="single" w:sz="4" w:space="0" w:color="auto"/>
            </w:tcBorders>
          </w:tcPr>
          <w:p w:rsidR="00DC6631" w:rsidRDefault="00DC6631" w:rsidP="00F62BDF">
            <w:pPr>
              <w:pStyle w:val="TAL"/>
              <w:rPr>
                <w:ins w:id="289" w:author="A. EL MOATAMID" w:date="2020-01-27T18:13:00Z"/>
              </w:rPr>
            </w:pPr>
            <w:ins w:id="290" w:author="A. EL MOATAMID" w:date="2020-01-27T18:13:00Z">
              <w:r>
                <w:t>Boolean</w:t>
              </w:r>
            </w:ins>
          </w:p>
        </w:tc>
        <w:tc>
          <w:tcPr>
            <w:tcW w:w="425" w:type="dxa"/>
            <w:tcBorders>
              <w:top w:val="single" w:sz="4" w:space="0" w:color="auto"/>
              <w:left w:val="single" w:sz="4" w:space="0" w:color="auto"/>
              <w:bottom w:val="single" w:sz="4" w:space="0" w:color="auto"/>
              <w:right w:val="single" w:sz="4" w:space="0" w:color="auto"/>
            </w:tcBorders>
          </w:tcPr>
          <w:p w:rsidR="00DC6631" w:rsidRDefault="00894656" w:rsidP="00F62BDF">
            <w:pPr>
              <w:pStyle w:val="TAC"/>
              <w:rPr>
                <w:ins w:id="291" w:author="A. EL MOATAMID" w:date="2020-01-27T18:13:00Z"/>
              </w:rPr>
            </w:pPr>
            <w:ins w:id="292" w:author="A. EL MOATAMID" w:date="2020-01-27T18:14:00Z">
              <w:r>
                <w:t>M</w:t>
              </w:r>
            </w:ins>
          </w:p>
        </w:tc>
        <w:tc>
          <w:tcPr>
            <w:tcW w:w="1134" w:type="dxa"/>
            <w:tcBorders>
              <w:top w:val="single" w:sz="4" w:space="0" w:color="auto"/>
              <w:left w:val="single" w:sz="4" w:space="0" w:color="auto"/>
              <w:bottom w:val="single" w:sz="4" w:space="0" w:color="auto"/>
              <w:right w:val="single" w:sz="4" w:space="0" w:color="auto"/>
            </w:tcBorders>
          </w:tcPr>
          <w:p w:rsidR="00DC6631" w:rsidRDefault="00894656" w:rsidP="00F62BDF">
            <w:pPr>
              <w:pStyle w:val="TAL"/>
              <w:rPr>
                <w:ins w:id="293" w:author="A. EL MOATAMID" w:date="2020-01-27T18:13:00Z"/>
              </w:rPr>
            </w:pPr>
            <w:ins w:id="294" w:author="A. EL MOATAMID" w:date="2020-01-27T18:14:00Z">
              <w:r>
                <w:t>1</w:t>
              </w:r>
            </w:ins>
          </w:p>
        </w:tc>
        <w:tc>
          <w:tcPr>
            <w:tcW w:w="3603" w:type="dxa"/>
            <w:tcBorders>
              <w:top w:val="single" w:sz="4" w:space="0" w:color="auto"/>
              <w:left w:val="single" w:sz="4" w:space="0" w:color="auto"/>
              <w:bottom w:val="single" w:sz="4" w:space="0" w:color="auto"/>
              <w:right w:val="single" w:sz="4" w:space="0" w:color="auto"/>
            </w:tcBorders>
          </w:tcPr>
          <w:p w:rsidR="000057FF" w:rsidRDefault="000057FF" w:rsidP="000057FF">
            <w:pPr>
              <w:pStyle w:val="TAL"/>
              <w:rPr>
                <w:ins w:id="295" w:author="A. EL MOATAMID" w:date="2020-01-28T10:53:00Z"/>
                <w:rFonts w:cs="Arial"/>
                <w:szCs w:val="18"/>
              </w:rPr>
            </w:pPr>
            <w:ins w:id="296" w:author="A. EL MOATAMID" w:date="2020-01-28T10:54:00Z">
              <w:r>
                <w:rPr>
                  <w:rFonts w:cs="Arial"/>
                  <w:szCs w:val="18"/>
                </w:rPr>
                <w:t>This attribute is set to either:</w:t>
              </w:r>
            </w:ins>
          </w:p>
          <w:p w:rsidR="00894656" w:rsidRDefault="000057FF">
            <w:pPr>
              <w:pStyle w:val="TAL"/>
              <w:numPr>
                <w:ilvl w:val="0"/>
                <w:numId w:val="2"/>
              </w:numPr>
              <w:rPr>
                <w:ins w:id="297" w:author="A. EL MOATAMID" w:date="2020-01-27T18:16:00Z"/>
                <w:rFonts w:cs="Arial"/>
                <w:szCs w:val="18"/>
              </w:rPr>
              <w:pPrChange w:id="298" w:author="A. EL MOATAMID" w:date="2020-01-27T18:16:00Z">
                <w:pPr>
                  <w:pStyle w:val="TAL"/>
                </w:pPr>
              </w:pPrChange>
            </w:pPr>
            <w:ins w:id="299" w:author="A. EL MOATAMID" w:date="2020-01-28T10:54:00Z">
              <w:r>
                <w:rPr>
                  <w:rFonts w:cs="Arial"/>
                  <w:szCs w:val="18"/>
                </w:rPr>
                <w:t xml:space="preserve">A value </w:t>
              </w:r>
            </w:ins>
            <w:ins w:id="300" w:author="A. EL MOATAMID" w:date="2020-02-03T09:55:00Z">
              <w:r w:rsidR="000F05AF" w:rsidRPr="001D1D8E">
                <w:rPr>
                  <w:rFonts w:cs="Arial"/>
                  <w:szCs w:val="18"/>
                </w:rPr>
                <w:t>"</w:t>
              </w:r>
            </w:ins>
            <w:ins w:id="301" w:author="A. EL MOATAMID" w:date="2020-01-27T18:14:00Z">
              <w:r w:rsidR="00894656">
                <w:rPr>
                  <w:rFonts w:cs="Arial"/>
                  <w:szCs w:val="18"/>
                </w:rPr>
                <w:t>True</w:t>
              </w:r>
            </w:ins>
            <w:ins w:id="302" w:author="A. EL MOATAMID" w:date="2020-02-03T09:55:00Z">
              <w:r w:rsidR="000F05AF" w:rsidRPr="001D1D8E">
                <w:rPr>
                  <w:rFonts w:cs="Arial"/>
                  <w:szCs w:val="18"/>
                </w:rPr>
                <w:t>"</w:t>
              </w:r>
            </w:ins>
            <w:ins w:id="303" w:author="A. EL MOATAMID" w:date="2020-01-27T18:16:00Z">
              <w:r w:rsidR="00894656">
                <w:rPr>
                  <w:rFonts w:cs="Arial"/>
                  <w:szCs w:val="18"/>
                </w:rPr>
                <w:t xml:space="preserve"> when the SOR-AF returns an updated list of preferred </w:t>
              </w:r>
            </w:ins>
            <w:ins w:id="304" w:author="A. EL MOATAMID" w:date="2020-02-03T09:55:00Z">
              <w:r w:rsidR="00EE1469" w:rsidRPr="00EE1469">
                <w:rPr>
                  <w:rFonts w:cs="Arial"/>
                  <w:szCs w:val="18"/>
                </w:rPr>
                <w:t>PLMN/</w:t>
              </w:r>
              <w:proofErr w:type="spellStart"/>
              <w:r w:rsidR="00EE1469" w:rsidRPr="00EE1469">
                <w:rPr>
                  <w:rFonts w:cs="Arial"/>
                  <w:szCs w:val="18"/>
                </w:rPr>
                <w:t>AccessTechnologies</w:t>
              </w:r>
              <w:proofErr w:type="spellEnd"/>
              <w:r w:rsidR="00EE1469" w:rsidRPr="00EE1469">
                <w:rPr>
                  <w:rFonts w:cs="Arial"/>
                  <w:szCs w:val="18"/>
                </w:rPr>
                <w:t xml:space="preserve"> combinations</w:t>
              </w:r>
            </w:ins>
            <w:ins w:id="305" w:author="A. EL MOATAMID" w:date="2020-01-27T18:18:00Z">
              <w:r w:rsidR="00894656">
                <w:rPr>
                  <w:rFonts w:cs="Arial"/>
                  <w:szCs w:val="18"/>
                </w:rPr>
                <w:t xml:space="preserve">, i.e. a change of </w:t>
              </w:r>
              <w:r w:rsidR="00894656" w:rsidRPr="006A7EE2">
                <w:rPr>
                  <w:rFonts w:cs="Arial"/>
                  <w:szCs w:val="18"/>
                </w:rPr>
                <w:t>the "Operator Controlled PLMN Selector with Access Technology" list stored in the USIM is needed</w:t>
              </w:r>
            </w:ins>
            <w:ins w:id="306" w:author="A. EL MOATAMID" w:date="2020-01-27T18:16:00Z">
              <w:r w:rsidR="00894656">
                <w:rPr>
                  <w:rFonts w:cs="Arial"/>
                  <w:szCs w:val="18"/>
                </w:rPr>
                <w:t>.</w:t>
              </w:r>
            </w:ins>
          </w:p>
          <w:p w:rsidR="00DC6631" w:rsidRDefault="000057FF">
            <w:pPr>
              <w:pStyle w:val="TAL"/>
              <w:numPr>
                <w:ilvl w:val="0"/>
                <w:numId w:val="2"/>
              </w:numPr>
              <w:rPr>
                <w:ins w:id="307" w:author="A. EL MOATAMID" w:date="2020-01-29T23:07:00Z"/>
                <w:rFonts w:cs="Arial"/>
                <w:szCs w:val="18"/>
              </w:rPr>
              <w:pPrChange w:id="308" w:author="A. EL MOATAMID" w:date="2020-01-27T18:18:00Z">
                <w:pPr>
                  <w:pStyle w:val="TAL"/>
                </w:pPr>
              </w:pPrChange>
            </w:pPr>
            <w:ins w:id="309" w:author="A. EL MOATAMID" w:date="2020-01-28T10:54:00Z">
              <w:r>
                <w:rPr>
                  <w:rFonts w:cs="Arial"/>
                  <w:szCs w:val="18"/>
                </w:rPr>
                <w:t>A</w:t>
              </w:r>
            </w:ins>
            <w:ins w:id="310" w:author="A. EL MOATAMID" w:date="2020-01-27T18:16:00Z">
              <w:r w:rsidR="00894656">
                <w:rPr>
                  <w:rFonts w:cs="Arial"/>
                  <w:szCs w:val="18"/>
                </w:rPr>
                <w:t xml:space="preserve"> value </w:t>
              </w:r>
            </w:ins>
            <w:ins w:id="311" w:author="A. EL MOATAMID" w:date="2020-02-03T09:55:00Z">
              <w:r w:rsidR="000F05AF" w:rsidRPr="001D1D8E">
                <w:rPr>
                  <w:rFonts w:cs="Arial"/>
                  <w:szCs w:val="18"/>
                </w:rPr>
                <w:t>"</w:t>
              </w:r>
            </w:ins>
            <w:ins w:id="312" w:author="A. EL MOATAMID" w:date="2020-01-27T18:17:00Z">
              <w:r w:rsidR="00894656">
                <w:rPr>
                  <w:rFonts w:cs="Arial"/>
                  <w:szCs w:val="18"/>
                </w:rPr>
                <w:t>False</w:t>
              </w:r>
            </w:ins>
            <w:ins w:id="313" w:author="A. EL MOATAMID" w:date="2020-02-03T09:55:00Z">
              <w:r w:rsidR="000F05AF" w:rsidRPr="001D1D8E">
                <w:rPr>
                  <w:rFonts w:cs="Arial"/>
                  <w:szCs w:val="18"/>
                </w:rPr>
                <w:t>"</w:t>
              </w:r>
            </w:ins>
            <w:ins w:id="314" w:author="A. EL MOATAMID" w:date="2020-01-27T18:16:00Z">
              <w:r w:rsidR="00894656">
                <w:rPr>
                  <w:rFonts w:cs="Arial"/>
                  <w:szCs w:val="18"/>
                </w:rPr>
                <w:t xml:space="preserve"> when </w:t>
              </w:r>
            </w:ins>
            <w:ins w:id="315" w:author="A. EL MOATAMID" w:date="2020-01-27T18:19:00Z">
              <w:r w:rsidR="00894656">
                <w:rPr>
                  <w:rFonts w:cs="Arial"/>
                  <w:szCs w:val="18"/>
                </w:rPr>
                <w:t xml:space="preserve">the SOR-AF does not return an updated list of preferred </w:t>
              </w:r>
            </w:ins>
            <w:ins w:id="316" w:author="A. EL MOATAMID" w:date="2020-02-03T09:58:00Z">
              <w:r w:rsidR="00C246C9" w:rsidRPr="00C246C9">
                <w:rPr>
                  <w:rFonts w:cs="Arial"/>
                  <w:szCs w:val="18"/>
                </w:rPr>
                <w:t>PLMN/</w:t>
              </w:r>
              <w:proofErr w:type="spellStart"/>
              <w:r w:rsidR="00C246C9" w:rsidRPr="00C246C9">
                <w:rPr>
                  <w:rFonts w:cs="Arial"/>
                  <w:szCs w:val="18"/>
                </w:rPr>
                <w:t>AccessTechnologies</w:t>
              </w:r>
              <w:proofErr w:type="spellEnd"/>
              <w:r w:rsidR="00C246C9" w:rsidRPr="00C246C9">
                <w:rPr>
                  <w:rFonts w:cs="Arial"/>
                  <w:szCs w:val="18"/>
                </w:rPr>
                <w:t xml:space="preserve"> combinations</w:t>
              </w:r>
            </w:ins>
            <w:ins w:id="317" w:author="A. EL MOATAMID" w:date="2020-01-27T18:19:00Z">
              <w:r w:rsidR="00894656">
                <w:rPr>
                  <w:rFonts w:cs="Arial"/>
                  <w:szCs w:val="18"/>
                </w:rPr>
                <w:t xml:space="preserve">, i.e. </w:t>
              </w:r>
            </w:ins>
            <w:ins w:id="318" w:author="A. EL MOATAMID" w:date="2020-01-27T18:17:00Z">
              <w:r w:rsidR="00894656" w:rsidRPr="006A7EE2">
                <w:rPr>
                  <w:rFonts w:cs="Arial"/>
                  <w:szCs w:val="18"/>
                </w:rPr>
                <w:t>no change of the "Operator Controlled PLMN Selector with Access Technology" list stored in the USIM is needed</w:t>
              </w:r>
            </w:ins>
            <w:ins w:id="319" w:author="A. EL MOATAMID" w:date="2020-01-27T18:16:00Z">
              <w:r w:rsidR="00894656">
                <w:rPr>
                  <w:rFonts w:cs="Arial"/>
                  <w:szCs w:val="18"/>
                </w:rPr>
                <w:t>.</w:t>
              </w:r>
            </w:ins>
          </w:p>
          <w:p w:rsidR="00834FD0" w:rsidRDefault="00834FD0" w:rsidP="00ED20A2">
            <w:pPr>
              <w:pStyle w:val="TAL"/>
              <w:rPr>
                <w:ins w:id="320" w:author="A. EL MOATAMID" w:date="2020-01-27T18:13:00Z"/>
                <w:rFonts w:cs="Arial"/>
                <w:szCs w:val="18"/>
              </w:rPr>
            </w:pPr>
            <w:ins w:id="321" w:author="A. EL MOATAMID" w:date="2020-01-29T23:07:00Z">
              <w:r>
                <w:rPr>
                  <w:rFonts w:cs="Arial"/>
                  <w:szCs w:val="18"/>
                </w:rPr>
                <w:t xml:space="preserve">This attribute shall always be set to “True” when present in a notification request (i.e. </w:t>
              </w:r>
              <w:proofErr w:type="spellStart"/>
              <w:r>
                <w:rPr>
                  <w:rFonts w:cs="Arial"/>
                  <w:szCs w:val="18"/>
                </w:rPr>
                <w:t>Nsoraf_</w:t>
              </w:r>
            </w:ins>
            <w:ins w:id="322" w:author="A. EL MOATAMID" w:date="2020-02-13T09:17:00Z">
              <w:r w:rsidR="00ED20A2">
                <w:rPr>
                  <w:rFonts w:cs="Arial"/>
                  <w:szCs w:val="18"/>
                </w:rPr>
                <w:t>SOR</w:t>
              </w:r>
            </w:ins>
            <w:ins w:id="323" w:author="A. EL MOATAMID" w:date="2020-01-29T23:07:00Z">
              <w:r>
                <w:rPr>
                  <w:rFonts w:cs="Arial"/>
                  <w:szCs w:val="18"/>
                </w:rPr>
                <w:t>_Notify</w:t>
              </w:r>
              <w:proofErr w:type="spellEnd"/>
              <w:r>
                <w:rPr>
                  <w:rFonts w:cs="Arial"/>
                  <w:szCs w:val="18"/>
                </w:rPr>
                <w:t xml:space="preserve"> service operation)</w:t>
              </w:r>
            </w:ins>
            <w:ins w:id="324" w:author="A. EL MOATAMID" w:date="2020-01-29T23:08:00Z">
              <w:r>
                <w:rPr>
                  <w:rFonts w:cs="Arial"/>
                  <w:szCs w:val="18"/>
                </w:rPr>
                <w:t>.</w:t>
              </w:r>
            </w:ins>
          </w:p>
        </w:tc>
        <w:tc>
          <w:tcPr>
            <w:tcW w:w="1217" w:type="dxa"/>
            <w:tcBorders>
              <w:top w:val="single" w:sz="4" w:space="0" w:color="auto"/>
              <w:left w:val="single" w:sz="4" w:space="0" w:color="auto"/>
              <w:bottom w:val="single" w:sz="4" w:space="0" w:color="auto"/>
              <w:right w:val="single" w:sz="4" w:space="0" w:color="auto"/>
            </w:tcBorders>
          </w:tcPr>
          <w:p w:rsidR="00DC6631" w:rsidRDefault="00DC6631" w:rsidP="00F62BDF">
            <w:pPr>
              <w:pStyle w:val="TAL"/>
              <w:rPr>
                <w:ins w:id="325" w:author="A. EL MOATAMID" w:date="2020-01-27T18:13:00Z"/>
                <w:rFonts w:cs="Arial"/>
                <w:szCs w:val="18"/>
              </w:rPr>
            </w:pPr>
          </w:p>
        </w:tc>
      </w:tr>
    </w:tbl>
    <w:p w:rsidR="00CC1DB3" w:rsidRDefault="00CC1DB3" w:rsidP="00CC1DB3">
      <w:pPr>
        <w:pStyle w:val="Guidance"/>
        <w:rPr>
          <w:lang w:val="en-US"/>
        </w:rPr>
      </w:pPr>
    </w:p>
    <w:p w:rsidR="00CC1DB3" w:rsidDel="00EF17BE" w:rsidRDefault="00CC1DB3" w:rsidP="00CC1DB3">
      <w:pPr>
        <w:pStyle w:val="Heading5"/>
        <w:rPr>
          <w:del w:id="326" w:author="A. EL MOATAMID v1" w:date="2020-02-18T16:17:00Z"/>
        </w:rPr>
      </w:pPr>
      <w:bookmarkStart w:id="327" w:name="_Toc510696637"/>
      <w:del w:id="328" w:author="A. EL MOATAMID v1" w:date="2020-02-18T16:17:00Z">
        <w:r w:rsidDel="00EF17BE">
          <w:delText>6.1.6.2.3</w:delText>
        </w:r>
        <w:r w:rsidDel="00EF17BE">
          <w:tab/>
          <w:delText>Type: &lt;TypeName 2&gt;</w:delText>
        </w:r>
      </w:del>
      <w:bookmarkEnd w:id="327"/>
      <w:ins w:id="329" w:author="A. EL MOATAMID" w:date="2020-01-27T18:21:00Z">
        <w:del w:id="330" w:author="A. EL MOATAMID v1" w:date="2020-02-18T16:17:00Z">
          <w:r w:rsidR="0066629A" w:rsidDel="00EF17BE">
            <w:delText>Sor</w:delText>
          </w:r>
        </w:del>
      </w:ins>
      <w:ins w:id="331" w:author="A. EL MOATAMID" w:date="2020-01-29T11:35:00Z">
        <w:del w:id="332" w:author="A. EL MOATAMID v1" w:date="2020-02-18T16:17:00Z">
          <w:r w:rsidR="00B42288" w:rsidDel="00EF17BE">
            <w:delText>Subscription</w:delText>
          </w:r>
        </w:del>
      </w:ins>
    </w:p>
    <w:p w:rsidR="00CC1DB3" w:rsidDel="00EF17BE" w:rsidRDefault="00CC1DB3" w:rsidP="00CC1DB3">
      <w:pPr>
        <w:pStyle w:val="Guidance"/>
        <w:rPr>
          <w:del w:id="333" w:author="A. EL MOATAMID v1" w:date="2020-02-18T16:17:00Z"/>
        </w:rPr>
      </w:pPr>
      <w:del w:id="334" w:author="A. EL MOATAMID v1" w:date="2020-02-18T16:17:00Z">
        <w:r w:rsidDel="00EF17BE">
          <w:delText>And so on if there are more types to specify.</w:delText>
        </w:r>
      </w:del>
    </w:p>
    <w:p w:rsidR="0066629A" w:rsidDel="00EF17BE" w:rsidRDefault="0066629A" w:rsidP="0066629A">
      <w:pPr>
        <w:pStyle w:val="TH"/>
        <w:rPr>
          <w:ins w:id="335" w:author="A. EL MOATAMID" w:date="2020-01-27T18:22:00Z"/>
          <w:del w:id="336" w:author="A. EL MOATAMID v1" w:date="2020-02-18T16:17:00Z"/>
        </w:rPr>
      </w:pPr>
      <w:ins w:id="337" w:author="A. EL MOATAMID" w:date="2020-01-27T18:22:00Z">
        <w:del w:id="338" w:author="A. EL MOATAMID v1" w:date="2020-02-18T16:17:00Z">
          <w:r w:rsidDel="00EF17BE">
            <w:rPr>
              <w:noProof/>
            </w:rPr>
            <w:lastRenderedPageBreak/>
            <w:delText>Table </w:delText>
          </w:r>
          <w:r w:rsidDel="00EF17BE">
            <w:delText xml:space="preserve">6.1.6.2.3-1: </w:delText>
          </w:r>
          <w:r w:rsidDel="00EF17BE">
            <w:rPr>
              <w:noProof/>
            </w:rPr>
            <w:delText xml:space="preserve">Definition of type </w:delText>
          </w:r>
          <w:r w:rsidDel="00EF17BE">
            <w:delText>Sor</w:delText>
          </w:r>
        </w:del>
      </w:ins>
      <w:ins w:id="339" w:author="A. EL MOATAMID" w:date="2020-01-27T18:23:00Z">
        <w:del w:id="340" w:author="A. EL MOATAMID v1" w:date="2020-02-18T16:17:00Z">
          <w:r w:rsidR="00416E2A" w:rsidDel="00EF17BE">
            <w:delText>Subscription</w:delText>
          </w:r>
        </w:del>
      </w:ins>
    </w:p>
    <w:tbl>
      <w:tblPr>
        <w:tblW w:w="9524" w:type="dxa"/>
        <w:jc w:val="center"/>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66629A" w:rsidRPr="00FD48E5" w:rsidDel="00EF17BE" w:rsidTr="00F62BDF">
        <w:trPr>
          <w:jc w:val="center"/>
          <w:ins w:id="341" w:author="A. EL MOATAMID" w:date="2020-01-27T18:22:00Z"/>
          <w:del w:id="342" w:author="A. EL MOATAMID v1" w:date="2020-02-18T16:17: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66629A" w:rsidDel="00EF17BE" w:rsidRDefault="0066629A" w:rsidP="00F62BDF">
            <w:pPr>
              <w:pStyle w:val="TAH"/>
              <w:rPr>
                <w:ins w:id="343" w:author="A. EL MOATAMID" w:date="2020-01-27T18:22:00Z"/>
                <w:del w:id="344" w:author="A. EL MOATAMID v1" w:date="2020-02-18T16:17:00Z"/>
              </w:rPr>
            </w:pPr>
            <w:ins w:id="345" w:author="A. EL MOATAMID" w:date="2020-01-27T18:22:00Z">
              <w:del w:id="346" w:author="A. EL MOATAMID v1" w:date="2020-02-18T16:17:00Z">
                <w:r w:rsidDel="00EF17BE">
                  <w:delText>Attribute name</w:delText>
                </w:r>
              </w:del>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66629A" w:rsidDel="00EF17BE" w:rsidRDefault="0066629A" w:rsidP="00F62BDF">
            <w:pPr>
              <w:pStyle w:val="TAH"/>
              <w:rPr>
                <w:ins w:id="347" w:author="A. EL MOATAMID" w:date="2020-01-27T18:22:00Z"/>
                <w:del w:id="348" w:author="A. EL MOATAMID v1" w:date="2020-02-18T16:17:00Z"/>
              </w:rPr>
            </w:pPr>
            <w:ins w:id="349" w:author="A. EL MOATAMID" w:date="2020-01-27T18:22:00Z">
              <w:del w:id="350" w:author="A. EL MOATAMID v1" w:date="2020-02-18T16:17:00Z">
                <w:r w:rsidDel="00EF17BE">
                  <w:delText>Data type</w:delText>
                </w:r>
              </w:del>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6629A" w:rsidRPr="007277D4" w:rsidDel="00EF17BE" w:rsidRDefault="0066629A" w:rsidP="00F62BDF">
            <w:pPr>
              <w:pStyle w:val="TAH"/>
              <w:rPr>
                <w:ins w:id="351" w:author="A. EL MOATAMID" w:date="2020-01-27T18:22:00Z"/>
                <w:del w:id="352" w:author="A. EL MOATAMID v1" w:date="2020-02-18T16:17:00Z"/>
              </w:rPr>
            </w:pPr>
            <w:ins w:id="353" w:author="A. EL MOATAMID" w:date="2020-01-27T18:22:00Z">
              <w:del w:id="354" w:author="A. EL MOATAMID v1" w:date="2020-02-18T16:17:00Z">
                <w:r w:rsidDel="00EF17BE">
                  <w:delText>P</w:delText>
                </w:r>
              </w:del>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6629A" w:rsidDel="00EF17BE" w:rsidRDefault="0066629A" w:rsidP="00F62BDF">
            <w:pPr>
              <w:pStyle w:val="TAH"/>
              <w:jc w:val="left"/>
              <w:rPr>
                <w:ins w:id="355" w:author="A. EL MOATAMID" w:date="2020-01-27T18:22:00Z"/>
                <w:del w:id="356" w:author="A. EL MOATAMID v1" w:date="2020-02-18T16:17:00Z"/>
              </w:rPr>
            </w:pPr>
            <w:ins w:id="357" w:author="A. EL MOATAMID" w:date="2020-01-27T18:22:00Z">
              <w:del w:id="358" w:author="A. EL MOATAMID v1" w:date="2020-02-18T16:17:00Z">
                <w:r w:rsidDel="00EF17BE">
                  <w:delText>Cardinality</w:delText>
                </w:r>
              </w:del>
            </w:ins>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66629A" w:rsidDel="00EF17BE" w:rsidRDefault="0066629A" w:rsidP="00F62BDF">
            <w:pPr>
              <w:pStyle w:val="TAH"/>
              <w:rPr>
                <w:ins w:id="359" w:author="A. EL MOATAMID" w:date="2020-01-27T18:22:00Z"/>
                <w:del w:id="360" w:author="A. EL MOATAMID v1" w:date="2020-02-18T16:17:00Z"/>
                <w:rFonts w:cs="Arial"/>
                <w:szCs w:val="18"/>
              </w:rPr>
            </w:pPr>
            <w:ins w:id="361" w:author="A. EL MOATAMID" w:date="2020-01-27T18:22:00Z">
              <w:del w:id="362" w:author="A. EL MOATAMID v1" w:date="2020-02-18T16:17:00Z">
                <w:r w:rsidDel="00EF17BE">
                  <w:rPr>
                    <w:rFonts w:cs="Arial"/>
                    <w:szCs w:val="18"/>
                  </w:rPr>
                  <w:delText>Description</w:delText>
                </w:r>
              </w:del>
            </w:ins>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66629A" w:rsidDel="00EF17BE" w:rsidRDefault="0066629A" w:rsidP="00F62BDF">
            <w:pPr>
              <w:pStyle w:val="TAH"/>
              <w:rPr>
                <w:ins w:id="363" w:author="A. EL MOATAMID" w:date="2020-01-27T18:22:00Z"/>
                <w:del w:id="364" w:author="A. EL MOATAMID v1" w:date="2020-02-18T16:17:00Z"/>
                <w:rFonts w:cs="Arial"/>
                <w:szCs w:val="18"/>
              </w:rPr>
            </w:pPr>
            <w:ins w:id="365" w:author="A. EL MOATAMID" w:date="2020-01-27T18:22:00Z">
              <w:del w:id="366" w:author="A. EL MOATAMID v1" w:date="2020-02-18T16:17:00Z">
                <w:r w:rsidDel="00EF17BE">
                  <w:rPr>
                    <w:rFonts w:cs="Arial"/>
                    <w:szCs w:val="18"/>
                  </w:rPr>
                  <w:delText>Applicability</w:delText>
                </w:r>
              </w:del>
            </w:ins>
          </w:p>
        </w:tc>
      </w:tr>
      <w:tr w:rsidR="00E13549" w:rsidRPr="00FD48E5" w:rsidDel="00EF17BE" w:rsidTr="00F62BDF">
        <w:trPr>
          <w:jc w:val="center"/>
          <w:ins w:id="367" w:author="A. EL MOATAMID" w:date="2020-01-27T18:22:00Z"/>
          <w:del w:id="368" w:author="A. EL MOATAMID v1" w:date="2020-02-18T16:17:00Z"/>
        </w:trPr>
        <w:tc>
          <w:tcPr>
            <w:tcW w:w="1701" w:type="dxa"/>
            <w:tcBorders>
              <w:top w:val="single" w:sz="4" w:space="0" w:color="auto"/>
              <w:left w:val="single" w:sz="4" w:space="0" w:color="auto"/>
              <w:bottom w:val="single" w:sz="4" w:space="0" w:color="auto"/>
              <w:right w:val="single" w:sz="4" w:space="0" w:color="auto"/>
            </w:tcBorders>
          </w:tcPr>
          <w:p w:rsidR="00E13549" w:rsidDel="00EF17BE" w:rsidRDefault="00E13549" w:rsidP="00F62BDF">
            <w:pPr>
              <w:pStyle w:val="TAL"/>
              <w:rPr>
                <w:ins w:id="369" w:author="A. EL MOATAMID" w:date="2020-01-27T18:22:00Z"/>
                <w:del w:id="370" w:author="A. EL MOATAMID v1" w:date="2020-02-18T16:17:00Z"/>
              </w:rPr>
            </w:pPr>
            <w:ins w:id="371" w:author="A. EL MOATAMID" w:date="2020-01-27T18:24:00Z">
              <w:del w:id="372" w:author="A. EL MOATAMID v1" w:date="2020-02-18T16:17:00Z">
                <w:r w:rsidRPr="006A7EE2" w:rsidDel="00EF17BE">
                  <w:delText>nfInstanceId</w:delText>
                </w:r>
              </w:del>
            </w:ins>
          </w:p>
        </w:tc>
        <w:tc>
          <w:tcPr>
            <w:tcW w:w="1444" w:type="dxa"/>
            <w:tcBorders>
              <w:top w:val="single" w:sz="4" w:space="0" w:color="auto"/>
              <w:left w:val="single" w:sz="4" w:space="0" w:color="auto"/>
              <w:bottom w:val="single" w:sz="4" w:space="0" w:color="auto"/>
              <w:right w:val="single" w:sz="4" w:space="0" w:color="auto"/>
            </w:tcBorders>
          </w:tcPr>
          <w:p w:rsidR="00E13549" w:rsidDel="00EF17BE" w:rsidRDefault="00E13549" w:rsidP="00F62BDF">
            <w:pPr>
              <w:pStyle w:val="TAL"/>
              <w:rPr>
                <w:ins w:id="373" w:author="A. EL MOATAMID" w:date="2020-01-27T18:22:00Z"/>
                <w:del w:id="374" w:author="A. EL MOATAMID v1" w:date="2020-02-18T16:17:00Z"/>
              </w:rPr>
            </w:pPr>
            <w:ins w:id="375" w:author="A. EL MOATAMID" w:date="2020-01-27T18:24:00Z">
              <w:del w:id="376" w:author="A. EL MOATAMID v1" w:date="2020-02-18T16:17:00Z">
                <w:r w:rsidRPr="006A7EE2" w:rsidDel="00EF17BE">
                  <w:delText>NfInstanceId</w:delText>
                </w:r>
              </w:del>
            </w:ins>
          </w:p>
        </w:tc>
        <w:tc>
          <w:tcPr>
            <w:tcW w:w="425" w:type="dxa"/>
            <w:tcBorders>
              <w:top w:val="single" w:sz="4" w:space="0" w:color="auto"/>
              <w:left w:val="single" w:sz="4" w:space="0" w:color="auto"/>
              <w:bottom w:val="single" w:sz="4" w:space="0" w:color="auto"/>
              <w:right w:val="single" w:sz="4" w:space="0" w:color="auto"/>
            </w:tcBorders>
          </w:tcPr>
          <w:p w:rsidR="00E13549" w:rsidDel="00EF17BE" w:rsidRDefault="00E13549">
            <w:pPr>
              <w:pStyle w:val="TAL"/>
              <w:jc w:val="center"/>
              <w:rPr>
                <w:ins w:id="377" w:author="A. EL MOATAMID" w:date="2020-01-27T18:22:00Z"/>
                <w:del w:id="378" w:author="A. EL MOATAMID v1" w:date="2020-02-18T16:17:00Z"/>
              </w:rPr>
              <w:pPrChange w:id="379" w:author="A. EL MOATAMID" w:date="2020-01-29T11:58:00Z">
                <w:pPr>
                  <w:pStyle w:val="TAL"/>
                </w:pPr>
              </w:pPrChange>
            </w:pPr>
            <w:ins w:id="380" w:author="A. EL MOATAMID" w:date="2020-01-27T18:24:00Z">
              <w:del w:id="381" w:author="A. EL MOATAMID v1" w:date="2020-02-18T16:17:00Z">
                <w:r w:rsidRPr="006A7EE2" w:rsidDel="00EF17BE">
                  <w:delText>M</w:delText>
                </w:r>
              </w:del>
            </w:ins>
          </w:p>
        </w:tc>
        <w:tc>
          <w:tcPr>
            <w:tcW w:w="1134" w:type="dxa"/>
            <w:tcBorders>
              <w:top w:val="single" w:sz="4" w:space="0" w:color="auto"/>
              <w:left w:val="single" w:sz="4" w:space="0" w:color="auto"/>
              <w:bottom w:val="single" w:sz="4" w:space="0" w:color="auto"/>
              <w:right w:val="single" w:sz="4" w:space="0" w:color="auto"/>
            </w:tcBorders>
          </w:tcPr>
          <w:p w:rsidR="00E13549" w:rsidDel="00EF17BE" w:rsidRDefault="00E13549" w:rsidP="00F62BDF">
            <w:pPr>
              <w:pStyle w:val="TAL"/>
              <w:rPr>
                <w:ins w:id="382" w:author="A. EL MOATAMID" w:date="2020-01-27T18:22:00Z"/>
                <w:del w:id="383" w:author="A. EL MOATAMID v1" w:date="2020-02-18T16:17:00Z"/>
              </w:rPr>
            </w:pPr>
            <w:ins w:id="384" w:author="A. EL MOATAMID" w:date="2020-01-27T18:24:00Z">
              <w:del w:id="385" w:author="A. EL MOATAMID v1" w:date="2020-02-18T16:17:00Z">
                <w:r w:rsidRPr="006A7EE2" w:rsidDel="00EF17BE">
                  <w:delText>1</w:delText>
                </w:r>
              </w:del>
            </w:ins>
          </w:p>
        </w:tc>
        <w:tc>
          <w:tcPr>
            <w:tcW w:w="3603" w:type="dxa"/>
            <w:tcBorders>
              <w:top w:val="single" w:sz="4" w:space="0" w:color="auto"/>
              <w:left w:val="single" w:sz="4" w:space="0" w:color="auto"/>
              <w:bottom w:val="single" w:sz="4" w:space="0" w:color="auto"/>
              <w:right w:val="single" w:sz="4" w:space="0" w:color="auto"/>
            </w:tcBorders>
          </w:tcPr>
          <w:p w:rsidR="00E13549" w:rsidDel="00EF17BE" w:rsidRDefault="00E13549" w:rsidP="00F62BDF">
            <w:pPr>
              <w:pStyle w:val="TAL"/>
              <w:rPr>
                <w:ins w:id="386" w:author="A. EL MOATAMID" w:date="2020-01-27T18:22:00Z"/>
                <w:del w:id="387" w:author="A. EL MOATAMID v1" w:date="2020-02-18T16:17:00Z"/>
                <w:rFonts w:cs="Arial"/>
                <w:szCs w:val="18"/>
              </w:rPr>
            </w:pPr>
            <w:ins w:id="388" w:author="A. EL MOATAMID" w:date="2020-01-27T18:24:00Z">
              <w:del w:id="389" w:author="A. EL MOATAMID v1" w:date="2020-02-18T16:17:00Z">
                <w:r w:rsidRPr="006A7EE2" w:rsidDel="00EF17BE">
                  <w:rPr>
                    <w:rFonts w:cs="Arial"/>
                    <w:szCs w:val="18"/>
                  </w:rPr>
                  <w:delText>Identity of the NF Instance creating the subscription.</w:delText>
                </w:r>
              </w:del>
            </w:ins>
          </w:p>
        </w:tc>
        <w:tc>
          <w:tcPr>
            <w:tcW w:w="1217" w:type="dxa"/>
            <w:tcBorders>
              <w:top w:val="single" w:sz="4" w:space="0" w:color="auto"/>
              <w:left w:val="single" w:sz="4" w:space="0" w:color="auto"/>
              <w:bottom w:val="single" w:sz="4" w:space="0" w:color="auto"/>
              <w:right w:val="single" w:sz="4" w:space="0" w:color="auto"/>
            </w:tcBorders>
          </w:tcPr>
          <w:p w:rsidR="00E13549" w:rsidDel="00EF17BE" w:rsidRDefault="00E13549" w:rsidP="00F62BDF">
            <w:pPr>
              <w:pStyle w:val="TAL"/>
              <w:rPr>
                <w:ins w:id="390" w:author="A. EL MOATAMID" w:date="2020-01-27T18:22:00Z"/>
                <w:del w:id="391" w:author="A. EL MOATAMID v1" w:date="2020-02-18T16:17:00Z"/>
                <w:rFonts w:cs="Arial"/>
                <w:szCs w:val="18"/>
              </w:rPr>
            </w:pPr>
          </w:p>
        </w:tc>
      </w:tr>
      <w:tr w:rsidR="00E13549" w:rsidRPr="00FD48E5" w:rsidDel="00EF17BE" w:rsidTr="00F62BDF">
        <w:trPr>
          <w:jc w:val="center"/>
          <w:ins w:id="392" w:author="A. EL MOATAMID" w:date="2020-01-27T18:22:00Z"/>
          <w:del w:id="393" w:author="A. EL MOATAMID v1" w:date="2020-02-18T16:17:00Z"/>
        </w:trPr>
        <w:tc>
          <w:tcPr>
            <w:tcW w:w="1701" w:type="dxa"/>
            <w:tcBorders>
              <w:top w:val="single" w:sz="4" w:space="0" w:color="auto"/>
              <w:left w:val="single" w:sz="4" w:space="0" w:color="auto"/>
              <w:bottom w:val="single" w:sz="4" w:space="0" w:color="auto"/>
              <w:right w:val="single" w:sz="4" w:space="0" w:color="auto"/>
            </w:tcBorders>
          </w:tcPr>
          <w:p w:rsidR="00E13549" w:rsidDel="00EF17BE" w:rsidRDefault="00133366" w:rsidP="00F62BDF">
            <w:pPr>
              <w:pStyle w:val="TAL"/>
              <w:rPr>
                <w:ins w:id="394" w:author="A. EL MOATAMID" w:date="2020-01-27T18:22:00Z"/>
                <w:del w:id="395" w:author="A. EL MOATAMID v1" w:date="2020-02-18T16:17:00Z"/>
              </w:rPr>
            </w:pPr>
            <w:ins w:id="396" w:author="A. EL MOATAMID" w:date="2020-01-27T18:27:00Z">
              <w:del w:id="397" w:author="A. EL MOATAMID v1" w:date="2020-02-18T16:17:00Z">
                <w:r w:rsidRPr="00133366" w:rsidDel="00EF17BE">
                  <w:delText>notifUri</w:delText>
                </w:r>
              </w:del>
            </w:ins>
          </w:p>
        </w:tc>
        <w:tc>
          <w:tcPr>
            <w:tcW w:w="1444" w:type="dxa"/>
            <w:tcBorders>
              <w:top w:val="single" w:sz="4" w:space="0" w:color="auto"/>
              <w:left w:val="single" w:sz="4" w:space="0" w:color="auto"/>
              <w:bottom w:val="single" w:sz="4" w:space="0" w:color="auto"/>
              <w:right w:val="single" w:sz="4" w:space="0" w:color="auto"/>
            </w:tcBorders>
          </w:tcPr>
          <w:p w:rsidR="00E13549" w:rsidDel="00EF17BE" w:rsidRDefault="00E13549" w:rsidP="00F62BDF">
            <w:pPr>
              <w:pStyle w:val="TAL"/>
              <w:rPr>
                <w:ins w:id="398" w:author="A. EL MOATAMID" w:date="2020-01-27T18:22:00Z"/>
                <w:del w:id="399" w:author="A. EL MOATAMID v1" w:date="2020-02-18T16:17:00Z"/>
              </w:rPr>
            </w:pPr>
            <w:ins w:id="400" w:author="A. EL MOATAMID" w:date="2020-01-27T18:26:00Z">
              <w:del w:id="401" w:author="A. EL MOATAMID v1" w:date="2020-02-18T16:17:00Z">
                <w:r w:rsidRPr="006A7EE2" w:rsidDel="00EF17BE">
                  <w:delText>Uri</w:delText>
                </w:r>
              </w:del>
            </w:ins>
          </w:p>
        </w:tc>
        <w:tc>
          <w:tcPr>
            <w:tcW w:w="425" w:type="dxa"/>
            <w:tcBorders>
              <w:top w:val="single" w:sz="4" w:space="0" w:color="auto"/>
              <w:left w:val="single" w:sz="4" w:space="0" w:color="auto"/>
              <w:bottom w:val="single" w:sz="4" w:space="0" w:color="auto"/>
              <w:right w:val="single" w:sz="4" w:space="0" w:color="auto"/>
            </w:tcBorders>
          </w:tcPr>
          <w:p w:rsidR="00E13549" w:rsidDel="00EF17BE" w:rsidRDefault="00E13549" w:rsidP="00F62BDF">
            <w:pPr>
              <w:pStyle w:val="TAC"/>
              <w:rPr>
                <w:ins w:id="402" w:author="A. EL MOATAMID" w:date="2020-01-27T18:22:00Z"/>
                <w:del w:id="403" w:author="A. EL MOATAMID v1" w:date="2020-02-18T16:17:00Z"/>
              </w:rPr>
            </w:pPr>
            <w:ins w:id="404" w:author="A. EL MOATAMID" w:date="2020-01-27T18:26:00Z">
              <w:del w:id="405" w:author="A. EL MOATAMID v1" w:date="2020-02-18T16:17:00Z">
                <w:r w:rsidRPr="006A7EE2" w:rsidDel="00EF17BE">
                  <w:delText>M</w:delText>
                </w:r>
              </w:del>
            </w:ins>
          </w:p>
        </w:tc>
        <w:tc>
          <w:tcPr>
            <w:tcW w:w="1134" w:type="dxa"/>
            <w:tcBorders>
              <w:top w:val="single" w:sz="4" w:space="0" w:color="auto"/>
              <w:left w:val="single" w:sz="4" w:space="0" w:color="auto"/>
              <w:bottom w:val="single" w:sz="4" w:space="0" w:color="auto"/>
              <w:right w:val="single" w:sz="4" w:space="0" w:color="auto"/>
            </w:tcBorders>
          </w:tcPr>
          <w:p w:rsidR="00E13549" w:rsidDel="00EF17BE" w:rsidRDefault="00E13549" w:rsidP="00F62BDF">
            <w:pPr>
              <w:pStyle w:val="TAL"/>
              <w:rPr>
                <w:ins w:id="406" w:author="A. EL MOATAMID" w:date="2020-01-27T18:22:00Z"/>
                <w:del w:id="407" w:author="A. EL MOATAMID v1" w:date="2020-02-18T16:17:00Z"/>
              </w:rPr>
            </w:pPr>
            <w:ins w:id="408" w:author="A. EL MOATAMID" w:date="2020-01-27T18:26:00Z">
              <w:del w:id="409" w:author="A. EL MOATAMID v1" w:date="2020-02-18T16:17:00Z">
                <w:r w:rsidRPr="006A7EE2" w:rsidDel="00EF17BE">
                  <w:delText>1</w:delText>
                </w:r>
              </w:del>
            </w:ins>
          </w:p>
        </w:tc>
        <w:tc>
          <w:tcPr>
            <w:tcW w:w="3603" w:type="dxa"/>
            <w:tcBorders>
              <w:top w:val="single" w:sz="4" w:space="0" w:color="auto"/>
              <w:left w:val="single" w:sz="4" w:space="0" w:color="auto"/>
              <w:bottom w:val="single" w:sz="4" w:space="0" w:color="auto"/>
              <w:right w:val="single" w:sz="4" w:space="0" w:color="auto"/>
            </w:tcBorders>
          </w:tcPr>
          <w:p w:rsidR="00E13549" w:rsidDel="00EF17BE" w:rsidRDefault="00133366" w:rsidP="00133366">
            <w:pPr>
              <w:pStyle w:val="TAL"/>
              <w:rPr>
                <w:ins w:id="410" w:author="A. EL MOATAMID" w:date="2020-01-27T18:22:00Z"/>
                <w:del w:id="411" w:author="A. EL MOATAMID v1" w:date="2020-02-18T16:17:00Z"/>
                <w:rFonts w:cs="Arial"/>
                <w:szCs w:val="18"/>
              </w:rPr>
            </w:pPr>
            <w:ins w:id="412" w:author="A. EL MOATAMID" w:date="2020-01-27T18:27:00Z">
              <w:del w:id="413" w:author="A. EL MOATAMID v1" w:date="2020-02-18T16:17:00Z">
                <w:r w:rsidDel="00EF17BE">
                  <w:rPr>
                    <w:rFonts w:cs="Arial"/>
                    <w:szCs w:val="18"/>
                  </w:rPr>
                  <w:delText xml:space="preserve">The </w:delText>
                </w:r>
              </w:del>
            </w:ins>
            <w:ins w:id="414" w:author="A. EL MOATAMID" w:date="2020-01-27T18:26:00Z">
              <w:del w:id="415" w:author="A. EL MOATAMID v1" w:date="2020-02-18T16:17:00Z">
                <w:r w:rsidR="00E13549" w:rsidRPr="006A7EE2" w:rsidDel="00EF17BE">
                  <w:rPr>
                    <w:rFonts w:cs="Arial"/>
                    <w:szCs w:val="18"/>
                  </w:rPr>
                  <w:delText xml:space="preserve">URI </w:delText>
                </w:r>
              </w:del>
            </w:ins>
            <w:ins w:id="416" w:author="A. EL MOATAMID" w:date="2020-01-27T18:28:00Z">
              <w:del w:id="417" w:author="A. EL MOATAMID v1" w:date="2020-02-18T16:17:00Z">
                <w:r w:rsidDel="00EF17BE">
                  <w:rPr>
                    <w:rFonts w:cs="Arial"/>
                    <w:szCs w:val="18"/>
                  </w:rPr>
                  <w:delText>via which</w:delText>
                </w:r>
              </w:del>
            </w:ins>
            <w:ins w:id="418" w:author="A. EL MOATAMID" w:date="2020-01-27T18:26:00Z">
              <w:del w:id="419" w:author="A. EL MOATAMID v1" w:date="2020-02-18T16:17:00Z">
                <w:r w:rsidR="00E13549" w:rsidRPr="006A7EE2" w:rsidDel="00EF17BE">
                  <w:rPr>
                    <w:rFonts w:cs="Arial"/>
                    <w:szCs w:val="18"/>
                  </w:rPr>
                  <w:delText xml:space="preserve"> the NF service consumer </w:delText>
                </w:r>
              </w:del>
            </w:ins>
            <w:ins w:id="420" w:author="A. EL MOATAMID" w:date="2020-01-27T18:28:00Z">
              <w:del w:id="421" w:author="A. EL MOATAMID v1" w:date="2020-02-18T16:17:00Z">
                <w:r w:rsidDel="00EF17BE">
                  <w:rPr>
                    <w:rFonts w:cs="Arial"/>
                    <w:szCs w:val="18"/>
                  </w:rPr>
                  <w:delText xml:space="preserve">wants </w:delText>
                </w:r>
              </w:del>
            </w:ins>
            <w:ins w:id="422" w:author="A. EL MOATAMID" w:date="2020-01-27T18:26:00Z">
              <w:del w:id="423" w:author="A. EL MOATAMID v1" w:date="2020-02-18T16:17:00Z">
                <w:r w:rsidR="00E13549" w:rsidRPr="006A7EE2" w:rsidDel="00EF17BE">
                  <w:rPr>
                    <w:rFonts w:cs="Arial"/>
                    <w:szCs w:val="18"/>
                  </w:rPr>
                  <w:delText>to receive notifications</w:delText>
                </w:r>
              </w:del>
            </w:ins>
            <w:ins w:id="424" w:author="A. EL MOATAMID" w:date="2020-01-27T18:27:00Z">
              <w:del w:id="425" w:author="A. EL MOATAMID v1" w:date="2020-02-18T16:17:00Z">
                <w:r w:rsidDel="00EF17BE">
                  <w:rPr>
                    <w:rFonts w:cs="Arial"/>
                    <w:szCs w:val="18"/>
                  </w:rPr>
                  <w:delText xml:space="preserve"> related to this subscription.</w:delText>
                </w:r>
              </w:del>
            </w:ins>
          </w:p>
        </w:tc>
        <w:tc>
          <w:tcPr>
            <w:tcW w:w="1217" w:type="dxa"/>
            <w:tcBorders>
              <w:top w:val="single" w:sz="4" w:space="0" w:color="auto"/>
              <w:left w:val="single" w:sz="4" w:space="0" w:color="auto"/>
              <w:bottom w:val="single" w:sz="4" w:space="0" w:color="auto"/>
              <w:right w:val="single" w:sz="4" w:space="0" w:color="auto"/>
            </w:tcBorders>
          </w:tcPr>
          <w:p w:rsidR="00E13549" w:rsidDel="00EF17BE" w:rsidRDefault="00E13549" w:rsidP="00F62BDF">
            <w:pPr>
              <w:pStyle w:val="TAL"/>
              <w:rPr>
                <w:ins w:id="426" w:author="A. EL MOATAMID" w:date="2020-01-27T18:22:00Z"/>
                <w:del w:id="427" w:author="A. EL MOATAMID v1" w:date="2020-02-18T16:17:00Z"/>
                <w:rFonts w:cs="Arial"/>
                <w:szCs w:val="18"/>
              </w:rPr>
            </w:pPr>
          </w:p>
        </w:tc>
      </w:tr>
      <w:tr w:rsidR="00C777E4" w:rsidRPr="00FD48E5" w:rsidDel="00EF17BE" w:rsidTr="00F62BDF">
        <w:trPr>
          <w:jc w:val="center"/>
          <w:ins w:id="428" w:author="A. EL MOATAMID" w:date="2020-01-27T18:34:00Z"/>
          <w:del w:id="429" w:author="A. EL MOATAMID v1" w:date="2020-02-18T16:17:00Z"/>
        </w:trPr>
        <w:tc>
          <w:tcPr>
            <w:tcW w:w="1701" w:type="dxa"/>
            <w:tcBorders>
              <w:top w:val="single" w:sz="4" w:space="0" w:color="auto"/>
              <w:left w:val="single" w:sz="4" w:space="0" w:color="auto"/>
              <w:bottom w:val="single" w:sz="4" w:space="0" w:color="auto"/>
              <w:right w:val="single" w:sz="4" w:space="0" w:color="auto"/>
            </w:tcBorders>
          </w:tcPr>
          <w:p w:rsidR="00C777E4" w:rsidDel="00EF17BE" w:rsidRDefault="00C777E4" w:rsidP="006A3AD9">
            <w:pPr>
              <w:pStyle w:val="TAL"/>
              <w:rPr>
                <w:ins w:id="430" w:author="A. EL MOATAMID" w:date="2020-01-27T18:34:00Z"/>
                <w:del w:id="431" w:author="A. EL MOATAMID v1" w:date="2020-02-18T16:17:00Z"/>
              </w:rPr>
            </w:pPr>
            <w:ins w:id="432" w:author="A. EL MOATAMID" w:date="2020-01-27T18:41:00Z">
              <w:del w:id="433" w:author="A. EL MOATAMID v1" w:date="2020-02-18T16:17:00Z">
                <w:r w:rsidRPr="006A7EE2" w:rsidDel="00EF17BE">
                  <w:delText>monitoredResourceUris</w:delText>
                </w:r>
              </w:del>
            </w:ins>
          </w:p>
        </w:tc>
        <w:tc>
          <w:tcPr>
            <w:tcW w:w="1444" w:type="dxa"/>
            <w:tcBorders>
              <w:top w:val="single" w:sz="4" w:space="0" w:color="auto"/>
              <w:left w:val="single" w:sz="4" w:space="0" w:color="auto"/>
              <w:bottom w:val="single" w:sz="4" w:space="0" w:color="auto"/>
              <w:right w:val="single" w:sz="4" w:space="0" w:color="auto"/>
            </w:tcBorders>
          </w:tcPr>
          <w:p w:rsidR="00C777E4" w:rsidRPr="006A7EE2" w:rsidDel="00EF17BE" w:rsidRDefault="00C777E4" w:rsidP="00F62BDF">
            <w:pPr>
              <w:pStyle w:val="TAL"/>
              <w:rPr>
                <w:ins w:id="434" w:author="A. EL MOATAMID" w:date="2020-01-27T18:34:00Z"/>
                <w:del w:id="435" w:author="A. EL MOATAMID v1" w:date="2020-02-18T16:17:00Z"/>
              </w:rPr>
            </w:pPr>
            <w:ins w:id="436" w:author="A. EL MOATAMID" w:date="2020-01-27T18:41:00Z">
              <w:del w:id="437" w:author="A. EL MOATAMID v1" w:date="2020-02-18T16:17:00Z">
                <w:r w:rsidRPr="006A7EE2" w:rsidDel="00EF17BE">
                  <w:delText>array(Uri)</w:delText>
                </w:r>
              </w:del>
            </w:ins>
          </w:p>
        </w:tc>
        <w:tc>
          <w:tcPr>
            <w:tcW w:w="425" w:type="dxa"/>
            <w:tcBorders>
              <w:top w:val="single" w:sz="4" w:space="0" w:color="auto"/>
              <w:left w:val="single" w:sz="4" w:space="0" w:color="auto"/>
              <w:bottom w:val="single" w:sz="4" w:space="0" w:color="auto"/>
              <w:right w:val="single" w:sz="4" w:space="0" w:color="auto"/>
            </w:tcBorders>
          </w:tcPr>
          <w:p w:rsidR="00C777E4" w:rsidDel="00EF17BE" w:rsidRDefault="00C777E4" w:rsidP="00F62BDF">
            <w:pPr>
              <w:pStyle w:val="TAC"/>
              <w:rPr>
                <w:ins w:id="438" w:author="A. EL MOATAMID" w:date="2020-01-27T18:34:00Z"/>
                <w:del w:id="439" w:author="A. EL MOATAMID v1" w:date="2020-02-18T16:17:00Z"/>
              </w:rPr>
            </w:pPr>
            <w:ins w:id="440" w:author="A. EL MOATAMID" w:date="2020-01-27T18:41:00Z">
              <w:del w:id="441" w:author="A. EL MOATAMID v1" w:date="2020-02-18T16:17:00Z">
                <w:r w:rsidRPr="006A7EE2" w:rsidDel="00EF17BE">
                  <w:delText>M</w:delText>
                </w:r>
              </w:del>
            </w:ins>
          </w:p>
        </w:tc>
        <w:tc>
          <w:tcPr>
            <w:tcW w:w="1134" w:type="dxa"/>
            <w:tcBorders>
              <w:top w:val="single" w:sz="4" w:space="0" w:color="auto"/>
              <w:left w:val="single" w:sz="4" w:space="0" w:color="auto"/>
              <w:bottom w:val="single" w:sz="4" w:space="0" w:color="auto"/>
              <w:right w:val="single" w:sz="4" w:space="0" w:color="auto"/>
            </w:tcBorders>
          </w:tcPr>
          <w:p w:rsidR="00C777E4" w:rsidRPr="006A7EE2" w:rsidDel="00EF17BE" w:rsidRDefault="00C777E4" w:rsidP="00F62BDF">
            <w:pPr>
              <w:pStyle w:val="TAL"/>
              <w:rPr>
                <w:ins w:id="442" w:author="A. EL MOATAMID" w:date="2020-01-27T18:34:00Z"/>
                <w:del w:id="443" w:author="A. EL MOATAMID v1" w:date="2020-02-18T16:17:00Z"/>
              </w:rPr>
            </w:pPr>
            <w:ins w:id="444" w:author="A. EL MOATAMID" w:date="2020-01-27T18:41:00Z">
              <w:del w:id="445" w:author="A. EL MOATAMID v1" w:date="2020-02-18T16:17:00Z">
                <w:r w:rsidRPr="006A7EE2" w:rsidDel="00EF17BE">
                  <w:delText>1..N</w:delText>
                </w:r>
              </w:del>
            </w:ins>
          </w:p>
        </w:tc>
        <w:tc>
          <w:tcPr>
            <w:tcW w:w="3603" w:type="dxa"/>
            <w:tcBorders>
              <w:top w:val="single" w:sz="4" w:space="0" w:color="auto"/>
              <w:left w:val="single" w:sz="4" w:space="0" w:color="auto"/>
              <w:bottom w:val="single" w:sz="4" w:space="0" w:color="auto"/>
              <w:right w:val="single" w:sz="4" w:space="0" w:color="auto"/>
            </w:tcBorders>
          </w:tcPr>
          <w:p w:rsidR="00C777E4" w:rsidRPr="006A7EE2" w:rsidDel="00EF17BE" w:rsidRDefault="00C777E4" w:rsidP="00F62BDF">
            <w:pPr>
              <w:pStyle w:val="TAL"/>
              <w:rPr>
                <w:ins w:id="446" w:author="A. EL MOATAMID" w:date="2020-01-27T18:41:00Z"/>
                <w:del w:id="447" w:author="A. EL MOATAMID v1" w:date="2020-02-18T16:17:00Z"/>
                <w:rFonts w:cs="Arial"/>
                <w:szCs w:val="18"/>
                <w:lang w:eastAsia="zh-CN"/>
              </w:rPr>
            </w:pPr>
            <w:ins w:id="448" w:author="A. EL MOATAMID" w:date="2020-01-27T18:41:00Z">
              <w:del w:id="449" w:author="A. EL MOATAMID v1" w:date="2020-02-18T16:17:00Z">
                <w:r w:rsidRPr="006A7EE2" w:rsidDel="00EF17BE">
                  <w:rPr>
                    <w:rFonts w:cs="Arial"/>
                    <w:szCs w:val="18"/>
                  </w:rPr>
                  <w:delText>A set of URIs that identify the resources for which a change triggers a notification</w:delText>
                </w:r>
                <w:r w:rsidRPr="006A7EE2" w:rsidDel="00EF17BE">
                  <w:rPr>
                    <w:rFonts w:cs="Arial" w:hint="eastAsia"/>
                    <w:szCs w:val="18"/>
                    <w:lang w:eastAsia="zh-CN"/>
                  </w:rPr>
                  <w:delText>.</w:delText>
                </w:r>
              </w:del>
            </w:ins>
          </w:p>
          <w:p w:rsidR="00C777E4" w:rsidDel="00EF17BE" w:rsidRDefault="00C777E4" w:rsidP="00420FDF">
            <w:pPr>
              <w:pStyle w:val="TAL"/>
              <w:rPr>
                <w:ins w:id="450" w:author="A. EL MOATAMID" w:date="2020-01-27T18:34:00Z"/>
                <w:del w:id="451" w:author="A. EL MOATAMID v1" w:date="2020-02-18T16:17:00Z"/>
                <w:rFonts w:cs="Arial"/>
                <w:szCs w:val="18"/>
              </w:rPr>
            </w:pPr>
            <w:ins w:id="452" w:author="A. EL MOATAMID" w:date="2020-01-27T18:41:00Z">
              <w:del w:id="453" w:author="A. EL MOATAMID v1" w:date="2020-02-18T16:17:00Z">
                <w:r w:rsidRPr="006A7EE2" w:rsidDel="00EF17BE">
                  <w:rPr>
                    <w:rFonts w:cs="Arial" w:hint="eastAsia"/>
                    <w:szCs w:val="18"/>
                    <w:lang w:eastAsia="zh-CN"/>
                  </w:rPr>
                  <w:delText>The URI shall take the form of either an absolute URI or an absolute-path reference as defined in IETF RFC 3986 [</w:delText>
                </w:r>
                <w:r w:rsidRPr="006A7EE2" w:rsidDel="00EF17BE">
                  <w:rPr>
                    <w:rFonts w:cs="Arial"/>
                    <w:szCs w:val="18"/>
                    <w:lang w:eastAsia="zh-CN"/>
                  </w:rPr>
                  <w:delText>31</w:delText>
                </w:r>
                <w:r w:rsidRPr="006A7EE2" w:rsidDel="00EF17BE">
                  <w:rPr>
                    <w:rFonts w:cs="Arial" w:hint="eastAsia"/>
                    <w:szCs w:val="18"/>
                    <w:lang w:eastAsia="zh-CN"/>
                  </w:rPr>
                  <w:delText>].</w:delText>
                </w:r>
              </w:del>
            </w:ins>
          </w:p>
        </w:tc>
        <w:tc>
          <w:tcPr>
            <w:tcW w:w="1217" w:type="dxa"/>
            <w:tcBorders>
              <w:top w:val="single" w:sz="4" w:space="0" w:color="auto"/>
              <w:left w:val="single" w:sz="4" w:space="0" w:color="auto"/>
              <w:bottom w:val="single" w:sz="4" w:space="0" w:color="auto"/>
              <w:right w:val="single" w:sz="4" w:space="0" w:color="auto"/>
            </w:tcBorders>
          </w:tcPr>
          <w:p w:rsidR="00C777E4" w:rsidDel="00EF17BE" w:rsidRDefault="00C777E4" w:rsidP="00F62BDF">
            <w:pPr>
              <w:pStyle w:val="TAL"/>
              <w:rPr>
                <w:ins w:id="454" w:author="A. EL MOATAMID" w:date="2020-01-27T18:34:00Z"/>
                <w:del w:id="455" w:author="A. EL MOATAMID v1" w:date="2020-02-18T16:17:00Z"/>
                <w:rFonts w:cs="Arial"/>
                <w:szCs w:val="18"/>
              </w:rPr>
            </w:pPr>
          </w:p>
        </w:tc>
      </w:tr>
    </w:tbl>
    <w:p w:rsidR="0066629A" w:rsidRPr="0066629A" w:rsidRDefault="0066629A" w:rsidP="00CC1DB3">
      <w:pPr>
        <w:pStyle w:val="Guidance"/>
        <w:rPr>
          <w:ins w:id="456" w:author="A. EL MOATAMID" w:date="2020-01-27T18:21:00Z"/>
          <w:lang w:val="en-US"/>
          <w:rPrChange w:id="457" w:author="A. EL MOATAMID" w:date="2020-01-27T18:22:00Z">
            <w:rPr>
              <w:ins w:id="458" w:author="A. EL MOATAMID" w:date="2020-01-27T18:21:00Z"/>
            </w:rPr>
          </w:rPrChange>
        </w:rPr>
      </w:pPr>
    </w:p>
    <w:p w:rsidR="00CC1DB3" w:rsidRDefault="00CC1DB3" w:rsidP="00CC1DB3">
      <w:pPr>
        <w:pStyle w:val="Heading4"/>
        <w:rPr>
          <w:lang w:val="en-US"/>
        </w:rPr>
      </w:pPr>
      <w:bookmarkStart w:id="459" w:name="_Toc51069663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59"/>
    </w:p>
    <w:p w:rsidR="00CC1DB3" w:rsidRPr="00FC5F63" w:rsidDel="00D61405" w:rsidRDefault="00CC1DB3" w:rsidP="00CC1DB3">
      <w:pPr>
        <w:pStyle w:val="Guidance"/>
        <w:rPr>
          <w:del w:id="460" w:author="A. EL MOATAMID" w:date="2020-01-27T18:48:00Z"/>
        </w:rPr>
      </w:pPr>
      <w:del w:id="461" w:author="A. EL MOATAMID" w:date="2020-01-27T18:48:00Z">
        <w:r w:rsidDel="00D61405">
          <w:delText>This clause will define simple data types and enumerations that can be referenced from data structures defined in the previous clauses.</w:delText>
        </w:r>
      </w:del>
    </w:p>
    <w:p w:rsidR="00CC1DB3" w:rsidRPr="00384E92" w:rsidRDefault="00CC1DB3" w:rsidP="00CC1DB3">
      <w:pPr>
        <w:pStyle w:val="Heading5"/>
      </w:pPr>
      <w:bookmarkStart w:id="462" w:name="_Toc510696639"/>
      <w:r>
        <w:t>6.1.6.3.1</w:t>
      </w:r>
      <w:r w:rsidRPr="00384E92">
        <w:tab/>
        <w:t>Introduction</w:t>
      </w:r>
      <w:bookmarkEnd w:id="462"/>
    </w:p>
    <w:p w:rsidR="00CC1DB3" w:rsidRPr="00384E92" w:rsidRDefault="00CC1DB3" w:rsidP="00CC1DB3">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CC1DB3" w:rsidRPr="00384E92" w:rsidRDefault="00CC1DB3" w:rsidP="00CC1DB3">
      <w:pPr>
        <w:pStyle w:val="Heading5"/>
      </w:pPr>
      <w:bookmarkStart w:id="463" w:name="_Toc510696640"/>
      <w:r>
        <w:t>6.1.6.3.2</w:t>
      </w:r>
      <w:r w:rsidRPr="00384E92">
        <w:tab/>
        <w:t>Simple data types</w:t>
      </w:r>
      <w:bookmarkEnd w:id="463"/>
      <w:r w:rsidRPr="00384E92">
        <w:t xml:space="preserve"> </w:t>
      </w:r>
    </w:p>
    <w:p w:rsidR="00CC1DB3" w:rsidRPr="00384E92" w:rsidRDefault="00CC1DB3" w:rsidP="00CC1DB3">
      <w:r w:rsidRPr="00384E92">
        <w:t xml:space="preserve">The simple data types defined in table </w:t>
      </w:r>
      <w:r>
        <w:t>6.1.6.3.2-1</w:t>
      </w:r>
      <w:r w:rsidRPr="00384E92">
        <w:t xml:space="preserve"> shall be supported.</w:t>
      </w:r>
    </w:p>
    <w:p w:rsidR="00CC1DB3" w:rsidRPr="00384E92" w:rsidRDefault="00CC1DB3" w:rsidP="00CC1DB3">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2"/>
        <w:gridCol w:w="4000"/>
        <w:gridCol w:w="2467"/>
      </w:tblGrid>
      <w:tr w:rsidR="00CC1DB3" w:rsidRPr="006A5310" w:rsidTr="00F62BD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CC1DB3" w:rsidRPr="006C1737" w:rsidRDefault="00CC1DB3" w:rsidP="00F62BDF">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CC1DB3" w:rsidRPr="006C1737" w:rsidRDefault="00CC1DB3" w:rsidP="00F62BDF">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CC1DB3" w:rsidRPr="006C1737" w:rsidRDefault="00CC1DB3" w:rsidP="00F62BDF">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CC1DB3" w:rsidRPr="006C1737" w:rsidRDefault="00CC1DB3" w:rsidP="00F62BDF">
            <w:pPr>
              <w:pStyle w:val="TAH"/>
            </w:pPr>
            <w:r>
              <w:t>Applicability</w:t>
            </w:r>
          </w:p>
        </w:tc>
      </w:tr>
      <w:tr w:rsidR="00CC1DB3" w:rsidRPr="00384E92" w:rsidTr="00F62BD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CC1DB3" w:rsidRPr="006C1737" w:rsidRDefault="00D61405" w:rsidP="00F62BDF">
            <w:pPr>
              <w:pStyle w:val="TAL"/>
            </w:pPr>
            <w:ins w:id="464" w:author="A. EL MOATAMID" w:date="2020-01-27T18:50:00Z">
              <w:r>
                <w:t>n/a</w:t>
              </w:r>
            </w:ins>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CC1DB3" w:rsidRPr="006C1737" w:rsidRDefault="00CC1DB3" w:rsidP="00F62BDF">
            <w:pPr>
              <w:pStyle w:val="TAL"/>
            </w:pPr>
            <w:del w:id="465" w:author="A. EL MOATAMID" w:date="2020-01-27T18:50:00Z">
              <w:r w:rsidRPr="006C1737" w:rsidDel="00D61405">
                <w:delText xml:space="preserve">&lt;one </w:delText>
              </w:r>
              <w:r w:rsidDel="00D61405">
                <w:delText xml:space="preserve">simple data type, i.e. </w:delText>
              </w:r>
              <w:r w:rsidRPr="006C1737" w:rsidDel="00D61405">
                <w:delText xml:space="preserve">boolean, integer, </w:delText>
              </w:r>
              <w:r w:rsidDel="00D61405">
                <w:delText>number,</w:delText>
              </w:r>
              <w:r w:rsidRPr="006C1737" w:rsidDel="00D61405">
                <w:delText xml:space="preserve"> </w:delText>
              </w:r>
              <w:r w:rsidDel="00D61405">
                <w:delText xml:space="preserve">or </w:delText>
              </w:r>
              <w:r w:rsidRPr="006C1737" w:rsidDel="00D61405">
                <w:delText>string</w:delText>
              </w:r>
              <w:r w:rsidDel="00D61405">
                <w:delText>&gt;</w:delText>
              </w:r>
            </w:del>
          </w:p>
        </w:tc>
        <w:tc>
          <w:tcPr>
            <w:tcW w:w="2051" w:type="pct"/>
            <w:tcBorders>
              <w:top w:val="single" w:sz="4" w:space="0" w:color="auto"/>
              <w:left w:val="nil"/>
              <w:bottom w:val="single" w:sz="8" w:space="0" w:color="auto"/>
              <w:right w:val="single" w:sz="8" w:space="0" w:color="auto"/>
            </w:tcBorders>
          </w:tcPr>
          <w:p w:rsidR="00CC1DB3" w:rsidRPr="006C1737" w:rsidRDefault="00CC1DB3" w:rsidP="00F62BDF">
            <w:pPr>
              <w:pStyle w:val="TAL"/>
            </w:pPr>
          </w:p>
        </w:tc>
        <w:tc>
          <w:tcPr>
            <w:tcW w:w="1265" w:type="pct"/>
            <w:tcBorders>
              <w:top w:val="single" w:sz="4" w:space="0" w:color="auto"/>
              <w:left w:val="nil"/>
              <w:bottom w:val="single" w:sz="8" w:space="0" w:color="auto"/>
              <w:right w:val="single" w:sz="8" w:space="0" w:color="auto"/>
            </w:tcBorders>
          </w:tcPr>
          <w:p w:rsidR="00CC1DB3" w:rsidRPr="006C1737" w:rsidRDefault="00CC1DB3" w:rsidP="00F62BDF">
            <w:pPr>
              <w:pStyle w:val="TAL"/>
            </w:pPr>
          </w:p>
        </w:tc>
      </w:tr>
    </w:tbl>
    <w:p w:rsidR="00CC1DB3" w:rsidRPr="00384E92" w:rsidRDefault="00CC1DB3" w:rsidP="00CC1DB3"/>
    <w:p w:rsidR="00CC1DB3" w:rsidRPr="00BC662F" w:rsidRDefault="00CC1DB3" w:rsidP="00CC1DB3">
      <w:pPr>
        <w:pStyle w:val="Heading5"/>
      </w:pPr>
      <w:bookmarkStart w:id="466" w:name="_Toc510696641"/>
      <w:r>
        <w:t>6.1.6.3.3</w:t>
      </w:r>
      <w:r w:rsidRPr="00BC662F">
        <w:tab/>
        <w:t xml:space="preserve">Enumeration: </w:t>
      </w:r>
      <w:proofErr w:type="spellStart"/>
      <w:ins w:id="467" w:author="A. EL MOATAMID" w:date="2020-01-27T18:52:00Z">
        <w:r w:rsidR="00A0648A" w:rsidRPr="00A0648A">
          <w:t>SorAckInfo</w:t>
        </w:r>
      </w:ins>
      <w:proofErr w:type="spellEnd"/>
      <w:del w:id="468" w:author="A. EL MOATAMID" w:date="2020-01-27T18:52:00Z">
        <w:r w:rsidRPr="00BC662F" w:rsidDel="00A0648A">
          <w:delText>&lt;EnumType1&gt;</w:delText>
        </w:r>
      </w:del>
      <w:bookmarkEnd w:id="466"/>
    </w:p>
    <w:p w:rsidR="00CC1DB3" w:rsidRPr="00384E92" w:rsidRDefault="00CC1DB3" w:rsidP="00CC1DB3">
      <w:r w:rsidRPr="00384E92">
        <w:t xml:space="preserve">The enumeration </w:t>
      </w:r>
      <w:proofErr w:type="spellStart"/>
      <w:ins w:id="469" w:author="A. EL MOATAMID" w:date="2020-01-27T18:55:00Z">
        <w:r w:rsidR="00C758A5" w:rsidRPr="00C758A5">
          <w:t>SorAckInfo</w:t>
        </w:r>
      </w:ins>
      <w:proofErr w:type="spellEnd"/>
      <w:del w:id="470" w:author="A. EL MOATAMID" w:date="2020-01-27T18:55:00Z">
        <w:r w:rsidRPr="00384E92" w:rsidDel="00C758A5">
          <w:delText>&lt;EnumType1&gt;</w:delText>
        </w:r>
      </w:del>
      <w:r w:rsidRPr="00384E92">
        <w:t xml:space="preserve"> represents </w:t>
      </w:r>
      <w:ins w:id="471" w:author="A. EL MOATAMID" w:date="2020-01-27T18:55:00Z">
        <w:r w:rsidR="00C758A5">
          <w:t>an indication</w:t>
        </w:r>
        <w:r w:rsidR="00C758A5" w:rsidRPr="00C758A5">
          <w:t xml:space="preserve"> to the SOR-AF </w:t>
        </w:r>
      </w:ins>
      <w:ins w:id="472" w:author="A. EL MOATAMID" w:date="2020-02-03T10:01:00Z">
        <w:r w:rsidR="00C246C9">
          <w:t>on whether</w:t>
        </w:r>
      </w:ins>
      <w:ins w:id="473" w:author="A. EL MOATAMID" w:date="2020-01-27T18:55:00Z">
        <w:r w:rsidR="00C758A5" w:rsidRPr="00C758A5">
          <w:t xml:space="preserve"> the acknowledgment of successful reception of </w:t>
        </w:r>
        <w:proofErr w:type="spellStart"/>
        <w:r w:rsidR="00C758A5" w:rsidRPr="00C758A5">
          <w:t>SoR</w:t>
        </w:r>
        <w:proofErr w:type="spellEnd"/>
        <w:r w:rsidR="00C758A5" w:rsidRPr="00C758A5">
          <w:t xml:space="preserve"> infor</w:t>
        </w:r>
        <w:r w:rsidR="004A04A3">
          <w:t>mation was received from the UE</w:t>
        </w:r>
      </w:ins>
      <w:del w:id="474" w:author="A. EL MOATAMID" w:date="2020-01-27T18:55:00Z">
        <w:r w:rsidRPr="00384E92" w:rsidDel="00C758A5">
          <w:delText>&lt;something&gt;</w:delText>
        </w:r>
      </w:del>
      <w:r w:rsidRPr="00384E92">
        <w:t xml:space="preserve">. It shall comply with the provisions defined in table </w:t>
      </w:r>
      <w:r>
        <w:t>6.1.</w:t>
      </w:r>
      <w:del w:id="475" w:author="A. EL MOATAMID" w:date="2020-01-27T19:03:00Z">
        <w:r w:rsidDel="004A04A3">
          <w:delText>5</w:delText>
        </w:r>
      </w:del>
      <w:proofErr w:type="gramStart"/>
      <w:ins w:id="476" w:author="A. EL MOATAMID" w:date="2020-01-27T19:03:00Z">
        <w:r w:rsidR="004A04A3">
          <w:t>6</w:t>
        </w:r>
      </w:ins>
      <w:r>
        <w:t>.3.3</w:t>
      </w:r>
      <w:r w:rsidRPr="00384E92">
        <w:t>-1.</w:t>
      </w:r>
      <w:proofErr w:type="gramEnd"/>
    </w:p>
    <w:p w:rsidR="00CC1DB3" w:rsidRDefault="00CC1DB3" w:rsidP="00CC1DB3">
      <w:pPr>
        <w:pStyle w:val="TH"/>
      </w:pPr>
      <w:r>
        <w:t xml:space="preserve">Table 6.1.6.3.3-1: Enumeration </w:t>
      </w:r>
      <w:proofErr w:type="spellStart"/>
      <w:ins w:id="477" w:author="A. EL MOATAMID" w:date="2020-01-27T18:55:00Z">
        <w:r w:rsidR="0035510E" w:rsidRPr="0035510E">
          <w:t>SorAckInfo</w:t>
        </w:r>
      </w:ins>
      <w:proofErr w:type="spellEnd"/>
      <w:del w:id="478" w:author="A. EL MOATAMID" w:date="2020-01-27T18:55:00Z">
        <w:r w:rsidDel="0035510E">
          <w:delText>&lt;</w:delText>
        </w:r>
        <w:r w:rsidRPr="0015708C" w:rsidDel="0035510E">
          <w:delText xml:space="preserve"> </w:delText>
        </w:r>
        <w:r w:rsidRPr="00384E92" w:rsidDel="0035510E">
          <w:delText>EnumType1</w:delText>
        </w:r>
        <w:r w:rsidDel="0035510E">
          <w:delText>&gt;</w:delText>
        </w:r>
      </w:del>
    </w:p>
    <w:tbl>
      <w:tblPr>
        <w:tblW w:w="5050" w:type="pct"/>
        <w:tblCellMar>
          <w:left w:w="0" w:type="dxa"/>
          <w:right w:w="0" w:type="dxa"/>
        </w:tblCellMar>
        <w:tblLook w:val="04A0" w:firstRow="1" w:lastRow="0" w:firstColumn="1" w:lastColumn="0" w:noHBand="0" w:noVBand="1"/>
      </w:tblPr>
      <w:tblGrid>
        <w:gridCol w:w="2744"/>
        <w:gridCol w:w="4592"/>
        <w:gridCol w:w="2519"/>
      </w:tblGrid>
      <w:tr w:rsidR="00CC1DB3" w:rsidRPr="00387BE7" w:rsidTr="00F62BDF">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CC1DB3" w:rsidRDefault="00CC1DB3" w:rsidP="00F62BDF">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CC1DB3" w:rsidRDefault="00CC1DB3" w:rsidP="00F62BDF">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CC1DB3" w:rsidRDefault="00CC1DB3" w:rsidP="00F62BDF">
            <w:pPr>
              <w:pStyle w:val="TAH"/>
            </w:pPr>
            <w:r>
              <w:t>Applicability</w:t>
            </w:r>
          </w:p>
        </w:tc>
      </w:tr>
      <w:tr w:rsidR="00A0648A" w:rsidRPr="0015708C" w:rsidTr="00F62BD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0648A" w:rsidRDefault="00A0648A" w:rsidP="00D32F67">
            <w:pPr>
              <w:pStyle w:val="TAL"/>
            </w:pPr>
            <w:ins w:id="479" w:author="A. EL MOATAMID" w:date="2020-01-27T18:53:00Z">
              <w:r w:rsidRPr="006A7EE2">
                <w:t>"</w:t>
              </w:r>
              <w:r>
                <w:t>ACK_</w:t>
              </w:r>
            </w:ins>
            <w:ins w:id="480" w:author="A. EL MOATAMID" w:date="2020-01-29T11:47:00Z">
              <w:r w:rsidR="00D32F67">
                <w:t>SUCCESSFUL</w:t>
              </w:r>
            </w:ins>
            <w:ins w:id="481" w:author="A. EL MOATAMID" w:date="2020-01-27T18:53:00Z">
              <w:r w:rsidRPr="006A7EE2">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0648A" w:rsidRDefault="00A0648A" w:rsidP="00D32F67">
            <w:pPr>
              <w:pStyle w:val="TAL"/>
            </w:pPr>
            <w:ins w:id="482" w:author="A. EL MOATAMID" w:date="2020-01-27T18:53:00Z">
              <w:r>
                <w:t xml:space="preserve">Indicates </w:t>
              </w:r>
            </w:ins>
            <w:ins w:id="483" w:author="A. EL MOATAMID" w:date="2020-01-27T18:54:00Z">
              <w:r>
                <w:t xml:space="preserve">to the SOR-AF </w:t>
              </w:r>
            </w:ins>
            <w:ins w:id="484" w:author="A. EL MOATAMID" w:date="2020-01-27T18:53:00Z">
              <w:r>
                <w:t xml:space="preserve">that the acknowledgment of successful reception </w:t>
              </w:r>
            </w:ins>
            <w:ins w:id="485" w:author="A. EL MOATAMID" w:date="2020-01-27T18:54:00Z">
              <w:r>
                <w:t xml:space="preserve">of </w:t>
              </w:r>
              <w:proofErr w:type="spellStart"/>
              <w:r>
                <w:t>SoR</w:t>
              </w:r>
              <w:proofErr w:type="spellEnd"/>
              <w:r>
                <w:t xml:space="preserve"> information was received from the UE</w:t>
              </w:r>
            </w:ins>
            <w:ins w:id="486" w:author="A. EL MOATAMID" w:date="2020-01-29T11:47:00Z">
              <w:r w:rsidR="00D32F67">
                <w:t xml:space="preserve"> and </w:t>
              </w:r>
            </w:ins>
            <w:ins w:id="487" w:author="A. EL MOATAMID" w:date="2020-01-29T11:48:00Z">
              <w:r w:rsidR="00D32F67">
                <w:t>the</w:t>
              </w:r>
            </w:ins>
            <w:ins w:id="488" w:author="A. EL MOATAMID" w:date="2020-01-29T11:47:00Z">
              <w:r w:rsidR="00D32F67">
                <w:t xml:space="preserve"> </w:t>
              </w:r>
            </w:ins>
            <w:ins w:id="489" w:author="A. EL MOATAMID" w:date="2020-01-29T11:48:00Z">
              <w:r w:rsidR="00D32F67">
                <w:t xml:space="preserve">integrity </w:t>
              </w:r>
            </w:ins>
            <w:ins w:id="490" w:author="A. EL MOATAMID" w:date="2020-01-29T11:47:00Z">
              <w:r w:rsidR="00D32F67">
                <w:t>check</w:t>
              </w:r>
            </w:ins>
            <w:ins w:id="491" w:author="A. EL MOATAMID" w:date="2020-01-29T11:48:00Z">
              <w:r w:rsidR="00D32F67">
                <w:t xml:space="preserve"> was successful</w:t>
              </w:r>
            </w:ins>
            <w:ins w:id="492" w:author="A. EL MOATAMID" w:date="2020-01-27T18:54:00Z">
              <w:r>
                <w:t>.</w:t>
              </w:r>
            </w:ins>
          </w:p>
        </w:tc>
        <w:tc>
          <w:tcPr>
            <w:tcW w:w="1278" w:type="pct"/>
            <w:tcBorders>
              <w:top w:val="single" w:sz="8" w:space="0" w:color="auto"/>
              <w:left w:val="nil"/>
              <w:bottom w:val="single" w:sz="8" w:space="0" w:color="auto"/>
              <w:right w:val="single" w:sz="8" w:space="0" w:color="auto"/>
            </w:tcBorders>
          </w:tcPr>
          <w:p w:rsidR="00A0648A" w:rsidRDefault="00A0648A" w:rsidP="00F62BDF">
            <w:pPr>
              <w:pStyle w:val="TAL"/>
            </w:pPr>
          </w:p>
        </w:tc>
      </w:tr>
      <w:tr w:rsidR="00A0648A" w:rsidRPr="0015708C" w:rsidTr="00F62BDF">
        <w:trPr>
          <w:ins w:id="493" w:author="A. EL MOATAMID" w:date="2020-01-27T18:53: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0648A" w:rsidRPr="006A7EE2" w:rsidRDefault="00A0648A" w:rsidP="00F62BDF">
            <w:pPr>
              <w:pStyle w:val="TAL"/>
              <w:rPr>
                <w:ins w:id="494" w:author="A. EL MOATAMID" w:date="2020-01-27T18:53:00Z"/>
              </w:rPr>
            </w:pPr>
            <w:ins w:id="495" w:author="A. EL MOATAMID" w:date="2020-01-27T18:53:00Z">
              <w:r w:rsidRPr="006A7EE2">
                <w:t>"</w:t>
              </w:r>
            </w:ins>
            <w:ins w:id="496" w:author="A. EL MOATAMID" w:date="2020-01-27T18:54:00Z">
              <w:r>
                <w:t>ACK_NOT_RECEIVED</w:t>
              </w:r>
            </w:ins>
            <w:ins w:id="497" w:author="A. EL MOATAMID" w:date="2020-01-27T18:53:00Z">
              <w:r w:rsidRPr="006A7EE2">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0648A" w:rsidRPr="006A7EE2" w:rsidRDefault="00A0648A" w:rsidP="00D32F67">
            <w:pPr>
              <w:pStyle w:val="TAL"/>
              <w:rPr>
                <w:ins w:id="498" w:author="A. EL MOATAMID" w:date="2020-01-27T18:53:00Z"/>
              </w:rPr>
            </w:pPr>
            <w:ins w:id="499" w:author="A. EL MOATAMID" w:date="2020-01-27T18:54:00Z">
              <w:r>
                <w:t xml:space="preserve">Indicates to the SOR-AF that the acknowledgment of successful reception of </w:t>
              </w:r>
              <w:proofErr w:type="spellStart"/>
              <w:r>
                <w:t>SoR</w:t>
              </w:r>
              <w:proofErr w:type="spellEnd"/>
              <w:r>
                <w:t xml:space="preserve"> information was </w:t>
              </w:r>
            </w:ins>
            <w:ins w:id="500" w:author="A. EL MOATAMID" w:date="2020-01-29T11:49:00Z">
              <w:r w:rsidR="00D32F67">
                <w:t>NOT</w:t>
              </w:r>
            </w:ins>
            <w:ins w:id="501" w:author="A. EL MOATAMID" w:date="2020-01-27T19:00:00Z">
              <w:r w:rsidR="00A465AD">
                <w:t xml:space="preserve"> </w:t>
              </w:r>
            </w:ins>
            <w:ins w:id="502" w:author="A. EL MOATAMID" w:date="2020-01-27T18:54:00Z">
              <w:r>
                <w:t>received from the UE.</w:t>
              </w:r>
            </w:ins>
          </w:p>
        </w:tc>
        <w:tc>
          <w:tcPr>
            <w:tcW w:w="1278" w:type="pct"/>
            <w:tcBorders>
              <w:top w:val="single" w:sz="8" w:space="0" w:color="auto"/>
              <w:left w:val="nil"/>
              <w:bottom w:val="single" w:sz="8" w:space="0" w:color="auto"/>
              <w:right w:val="single" w:sz="8" w:space="0" w:color="auto"/>
            </w:tcBorders>
          </w:tcPr>
          <w:p w:rsidR="00A0648A" w:rsidRDefault="00A0648A" w:rsidP="00F62BDF">
            <w:pPr>
              <w:pStyle w:val="TAL"/>
              <w:rPr>
                <w:ins w:id="503" w:author="A. EL MOATAMID" w:date="2020-01-27T18:53:00Z"/>
              </w:rPr>
            </w:pPr>
          </w:p>
        </w:tc>
      </w:tr>
      <w:tr w:rsidR="00D32F67" w:rsidRPr="0015708C" w:rsidTr="00F62BDF">
        <w:trPr>
          <w:ins w:id="504" w:author="A. EL MOATAMID" w:date="2020-01-29T11:4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32F67" w:rsidRPr="006A7EE2" w:rsidRDefault="00D32F67" w:rsidP="00F62BDF">
            <w:pPr>
              <w:pStyle w:val="TAL"/>
              <w:rPr>
                <w:ins w:id="505" w:author="A. EL MOATAMID" w:date="2020-01-29T11:46:00Z"/>
              </w:rPr>
            </w:pPr>
            <w:ins w:id="506" w:author="A. EL MOATAMID" w:date="2020-01-29T11:46:00Z">
              <w:r w:rsidRPr="006A7EE2">
                <w:t>"</w:t>
              </w:r>
            </w:ins>
            <w:ins w:id="507" w:author="A. EL MOATAMID" w:date="2020-01-29T11:48:00Z">
              <w:r>
                <w:t>ACK_NOT_SUCCESSFUL</w:t>
              </w:r>
            </w:ins>
            <w:ins w:id="508" w:author="A. EL MOATAMID" w:date="2020-01-29T11:46:00Z">
              <w:r w:rsidRPr="006A7EE2">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32F67" w:rsidRDefault="00D32F67" w:rsidP="00D32F67">
            <w:pPr>
              <w:pStyle w:val="TAL"/>
              <w:rPr>
                <w:ins w:id="509" w:author="A. EL MOATAMID" w:date="2020-01-29T11:46:00Z"/>
              </w:rPr>
            </w:pPr>
            <w:ins w:id="510" w:author="A. EL MOATAMID" w:date="2020-01-29T11:46:00Z">
              <w:r>
                <w:t xml:space="preserve">Indicates to the SOR-AF that the acknowledgment of successful reception of </w:t>
              </w:r>
              <w:proofErr w:type="spellStart"/>
              <w:r>
                <w:t>SoR</w:t>
              </w:r>
              <w:proofErr w:type="spellEnd"/>
              <w:r>
                <w:t xml:space="preserve"> information was received from the UE</w:t>
              </w:r>
            </w:ins>
            <w:ins w:id="511" w:author="A. EL MOATAMID" w:date="2020-01-29T11:49:00Z">
              <w:r>
                <w:t xml:space="preserve"> and the integrity check was NOT successful</w:t>
              </w:r>
            </w:ins>
            <w:ins w:id="512" w:author="A. EL MOATAMID" w:date="2020-01-29T11:46:00Z">
              <w:r>
                <w:t>.</w:t>
              </w:r>
            </w:ins>
          </w:p>
        </w:tc>
        <w:tc>
          <w:tcPr>
            <w:tcW w:w="1278" w:type="pct"/>
            <w:tcBorders>
              <w:top w:val="single" w:sz="8" w:space="0" w:color="auto"/>
              <w:left w:val="nil"/>
              <w:bottom w:val="single" w:sz="8" w:space="0" w:color="auto"/>
              <w:right w:val="single" w:sz="8" w:space="0" w:color="auto"/>
            </w:tcBorders>
          </w:tcPr>
          <w:p w:rsidR="00D32F67" w:rsidRDefault="00D32F67" w:rsidP="00F62BDF">
            <w:pPr>
              <w:pStyle w:val="TAL"/>
              <w:rPr>
                <w:ins w:id="513" w:author="A. EL MOATAMID" w:date="2020-01-29T11:46:00Z"/>
              </w:rPr>
            </w:pPr>
          </w:p>
        </w:tc>
      </w:tr>
    </w:tbl>
    <w:p w:rsidR="00CC1DB3" w:rsidRDefault="00CC1DB3" w:rsidP="00CC1DB3">
      <w:pPr>
        <w:rPr>
          <w:lang w:val="en-US"/>
        </w:rPr>
      </w:pPr>
    </w:p>
    <w:p w:rsidR="00CC1DB3" w:rsidRPr="00BC662F" w:rsidDel="00591886" w:rsidRDefault="00CC1DB3" w:rsidP="00CC1DB3">
      <w:pPr>
        <w:pStyle w:val="Heading5"/>
        <w:rPr>
          <w:del w:id="514" w:author="A. EL MOATAMID" w:date="2020-02-13T09:25:00Z"/>
        </w:rPr>
      </w:pPr>
      <w:bookmarkStart w:id="515" w:name="_Toc510696642"/>
      <w:del w:id="516" w:author="A. EL MOATAMID" w:date="2020-02-13T09:25:00Z">
        <w:r w:rsidDel="00591886">
          <w:delText>6.1.6.3.4</w:delText>
        </w:r>
        <w:r w:rsidRPr="00BC662F" w:rsidDel="00591886">
          <w:tab/>
          <w:delText>Enumeration: &lt;EnumType</w:delText>
        </w:r>
        <w:r w:rsidDel="00591886">
          <w:delText>2</w:delText>
        </w:r>
        <w:r w:rsidRPr="00BC662F" w:rsidDel="00591886">
          <w:delText>&gt;</w:delText>
        </w:r>
        <w:bookmarkEnd w:id="515"/>
      </w:del>
    </w:p>
    <w:p w:rsidR="00CC1DB3" w:rsidRPr="00387BE7" w:rsidDel="00A70F34" w:rsidRDefault="00CC1DB3" w:rsidP="00CC1DB3">
      <w:pPr>
        <w:pStyle w:val="Guidance"/>
        <w:rPr>
          <w:del w:id="517" w:author="A. EL MOATAMID" w:date="2020-01-27T18:56:00Z"/>
        </w:rPr>
      </w:pPr>
      <w:del w:id="518" w:author="A. EL MOATAMID" w:date="2020-01-27T18:56:00Z">
        <w:r w:rsidDel="00A70F34">
          <w:delText>And so on if there are more enumerations to define.</w:delText>
        </w:r>
      </w:del>
    </w:p>
    <w:p w:rsidR="00CC1DB3" w:rsidDel="006E0776" w:rsidRDefault="00CC1DB3" w:rsidP="00CC1DB3">
      <w:pPr>
        <w:pStyle w:val="Heading4"/>
        <w:rPr>
          <w:del w:id="519" w:author="A. EL MOATAMID" w:date="2020-01-27T19:06:00Z"/>
          <w:lang w:val="en-US"/>
        </w:rPr>
      </w:pPr>
      <w:bookmarkStart w:id="520" w:name="_Toc510696643"/>
      <w:del w:id="521" w:author="A. EL MOATAMID" w:date="2020-01-27T19:06:00Z">
        <w:r w:rsidRPr="00445F4F" w:rsidDel="006E0776">
          <w:rPr>
            <w:lang w:val="en-US"/>
          </w:rPr>
          <w:lastRenderedPageBreak/>
          <w:delText>6.</w:delText>
        </w:r>
        <w:r w:rsidDel="006E0776">
          <w:rPr>
            <w:lang w:val="en-US"/>
          </w:rPr>
          <w:delText>1.6</w:delText>
        </w:r>
        <w:r w:rsidRPr="00445F4F" w:rsidDel="006E0776">
          <w:rPr>
            <w:lang w:val="en-US"/>
          </w:rPr>
          <w:delText>.</w:delText>
        </w:r>
        <w:r w:rsidDel="006E0776">
          <w:rPr>
            <w:lang w:val="en-US"/>
          </w:rPr>
          <w:delText>4</w:delText>
        </w:r>
        <w:r w:rsidRPr="00445F4F" w:rsidDel="006E0776">
          <w:rPr>
            <w:lang w:val="en-US"/>
          </w:rPr>
          <w:tab/>
        </w:r>
        <w:r w:rsidDel="006E0776">
          <w:rPr>
            <w:lang w:eastAsia="zh-CN"/>
          </w:rPr>
          <w:delText>D</w:delText>
        </w:r>
        <w:r w:rsidDel="006E0776">
          <w:rPr>
            <w:rFonts w:hint="eastAsia"/>
            <w:lang w:eastAsia="zh-CN"/>
          </w:rPr>
          <w:delText>ata types</w:delText>
        </w:r>
        <w:r w:rsidDel="006E0776">
          <w:rPr>
            <w:lang w:eastAsia="zh-CN"/>
          </w:rPr>
          <w:delText xml:space="preserve"> describing alternative data types or combinations of data types</w:delText>
        </w:r>
        <w:bookmarkEnd w:id="520"/>
      </w:del>
    </w:p>
    <w:p w:rsidR="00CC1DB3" w:rsidDel="006E0776" w:rsidRDefault="00CC1DB3" w:rsidP="00CC1DB3">
      <w:pPr>
        <w:pStyle w:val="Heading5"/>
        <w:rPr>
          <w:del w:id="522" w:author="A. EL MOATAMID" w:date="2020-01-27T19:06:00Z"/>
        </w:rPr>
      </w:pPr>
      <w:bookmarkStart w:id="523" w:name="_Toc510696644"/>
      <w:del w:id="524" w:author="A. EL MOATAMID" w:date="2020-01-27T19:06:00Z">
        <w:r w:rsidDel="006E0776">
          <w:delText>6.1.6.4.1</w:delText>
        </w:r>
        <w:r w:rsidDel="006E0776">
          <w:tab/>
          <w:delText>Type: &lt;TypeName 1&gt;</w:delText>
        </w:r>
        <w:bookmarkEnd w:id="523"/>
      </w:del>
    </w:p>
    <w:p w:rsidR="00CC1DB3" w:rsidDel="006E0776" w:rsidRDefault="00CC1DB3" w:rsidP="00CC1DB3">
      <w:pPr>
        <w:pStyle w:val="Guidance"/>
        <w:rPr>
          <w:del w:id="525" w:author="A. EL MOATAMID" w:date="2020-01-27T19:06:00Z"/>
        </w:rPr>
      </w:pPr>
      <w:del w:id="526" w:author="A. EL MOATAMID" w:date="2020-01-27T19:06:00Z">
        <w:r w:rsidDel="006E0776">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rsidR="00CC1DB3" w:rsidDel="006E0776" w:rsidRDefault="00CC1DB3" w:rsidP="00CC1DB3">
      <w:pPr>
        <w:pStyle w:val="Guidance"/>
        <w:rPr>
          <w:del w:id="527" w:author="A. EL MOATAMID" w:date="2020-01-27T19:06:00Z"/>
        </w:rPr>
      </w:pPr>
      <w:del w:id="528" w:author="A. EL MOATAMID" w:date="2020-01-27T19:06:00Z">
        <w:r w:rsidDel="006E0776">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rsidR="00CC1DB3" w:rsidDel="006E0776" w:rsidRDefault="00CC1DB3" w:rsidP="00CC1DB3">
      <w:pPr>
        <w:pStyle w:val="Guidance"/>
        <w:rPr>
          <w:del w:id="529" w:author="A. EL MOATAMID" w:date="2020-01-27T19:06:00Z"/>
        </w:rPr>
      </w:pPr>
      <w:del w:id="530" w:author="A. EL MOATAMID" w:date="2020-01-27T19:06:00Z">
        <w:r w:rsidDel="006E0776">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rsidR="00CC1DB3" w:rsidRPr="00F11739" w:rsidDel="006E0776" w:rsidRDefault="00CC1DB3" w:rsidP="00CC1DB3">
      <w:pPr>
        <w:pStyle w:val="Guidance"/>
        <w:rPr>
          <w:del w:id="531" w:author="A. EL MOATAMID" w:date="2020-01-27T19:06:00Z"/>
        </w:rPr>
      </w:pPr>
      <w:del w:id="532" w:author="A. EL MOATAMID" w:date="2020-01-27T19:06:00Z">
        <w:r w:rsidDel="006E0776">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6E0776">
          <w:delText>Attribute name</w:delText>
        </w:r>
        <w:r w:rsidDel="006E0776">
          <w:delText>"</w:delText>
        </w:r>
        <w:r w:rsidRPr="00F11739" w:rsidDel="006E0776">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rsidR="00CC1DB3" w:rsidDel="006E0776" w:rsidRDefault="00CC1DB3" w:rsidP="00CC1DB3">
      <w:pPr>
        <w:pStyle w:val="Guidance"/>
        <w:rPr>
          <w:del w:id="533" w:author="A. EL MOATAMID" w:date="2020-01-27T19:06:00Z"/>
        </w:rPr>
      </w:pPr>
      <w:del w:id="534" w:author="A. EL MOATAMID" w:date="2020-01-27T19:06:00Z">
        <w:r w:rsidDel="006E0776">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6E0776">
          <w:delText>encod</w:delText>
        </w:r>
        <w:r w:rsidDel="006E0776">
          <w:delText>ed in the corresponding OpenAPI specification as</w:delText>
        </w:r>
        <w:r w:rsidRPr="00F11739" w:rsidDel="006E0776">
          <w:delText xml:space="preserve"> a map </w:delText>
        </w:r>
        <w:r w:rsidDel="006E0776">
          <w:delText>which values are of</w:delText>
        </w:r>
        <w:r w:rsidRPr="00F11739" w:rsidDel="006E0776">
          <w:delText xml:space="preserve"> </w:delText>
        </w:r>
        <w:r w:rsidDel="006E0776">
          <w:delText>data type &lt;type&gt;. &lt;type&gt; can either be "integer", "number", "string" or "boolean" (as defined in the OpenAPI specification [4]), or a data type defined in a 3GPP specification.</w:delText>
        </w:r>
      </w:del>
    </w:p>
    <w:p w:rsidR="00CC1DB3" w:rsidDel="006E0776" w:rsidRDefault="00CC1DB3" w:rsidP="00CC1DB3">
      <w:pPr>
        <w:pStyle w:val="Guidance"/>
        <w:rPr>
          <w:del w:id="535" w:author="A. EL MOATAMID" w:date="2020-01-27T19:06:00Z"/>
        </w:rPr>
      </w:pPr>
      <w:del w:id="536" w:author="A. EL MOATAMID" w:date="2020-01-27T19:06:00Z">
        <w:r w:rsidDel="006E0776">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rsidR="00CC1DB3" w:rsidRPr="00384E92" w:rsidDel="006E0776" w:rsidRDefault="00CC1DB3" w:rsidP="00CC1DB3">
      <w:pPr>
        <w:pStyle w:val="Guidance"/>
        <w:rPr>
          <w:del w:id="537" w:author="A. EL MOATAMID" w:date="2020-01-27T19:06:00Z"/>
        </w:rPr>
      </w:pPr>
      <w:del w:id="538" w:author="A. EL MOATAMID" w:date="2020-01-27T19:06:00Z">
        <w:r w:rsidDel="006E0776">
          <w:delText>"Description": Describes the meaning and use of the attribute and may contain normative statements.</w:delText>
        </w:r>
        <w:r w:rsidRPr="00F11739" w:rsidDel="006E0776">
          <w:delText xml:space="preserve">Applicability: If the </w:delText>
        </w:r>
        <w:r w:rsidDel="006E0776">
          <w:delText>attribute</w:delText>
        </w:r>
        <w:r w:rsidRPr="00F11739" w:rsidDel="006E0776">
          <w:delText xml:space="preserve"> is only applicable for optional feature(s) negotiated using the mechanism defined in </w:delText>
        </w:r>
        <w:r w:rsidDel="006E0776">
          <w:delText>clause</w:delText>
        </w:r>
        <w:r w:rsidRPr="00F11739" w:rsidDel="006E0776">
          <w:delText xml:space="preserve"> 6.6 of 3GPP TS 29.500 [</w:delText>
        </w:r>
        <w:r w:rsidDel="006E0776">
          <w:delText>4</w:delText>
        </w:r>
        <w:r w:rsidRPr="00F11739" w:rsidDel="006E0776">
          <w:delText xml:space="preserve">], the name of the corresponding feature(s) shall be indicated in this column. If no feature is indicated. the </w:delText>
        </w:r>
        <w:r w:rsidDel="006E0776">
          <w:delText>attribute</w:delText>
        </w:r>
        <w:r w:rsidRPr="00F11739" w:rsidDel="006E0776">
          <w:delText xml:space="preserve"> can be used with any feature.</w:delText>
        </w:r>
      </w:del>
    </w:p>
    <w:p w:rsidR="00CC1DB3" w:rsidRPr="00971458" w:rsidDel="006E0776" w:rsidRDefault="00CC1DB3" w:rsidP="00CC1DB3">
      <w:pPr>
        <w:pStyle w:val="Guidance"/>
        <w:rPr>
          <w:del w:id="539" w:author="A. EL MOATAMID" w:date="2020-01-27T19:06:00Z"/>
        </w:rPr>
      </w:pPr>
      <w:del w:id="540" w:author="A. EL MOATAMID" w:date="2020-01-27T19:06:00Z">
        <w:r w:rsidRPr="00971458" w:rsidDel="006E0776">
          <w:delText xml:space="preserve">Applicability: If the type is only applicable for optional feature(s) negotiated using the </w:delText>
        </w:r>
        <w:r w:rsidDel="006E0776">
          <w:delText>mechanism defined in clause 6.6 of 3GPP TS 29.500 [2], the name of the corresponding feature(s) shall be indicated in this column. If no feature is indicated</w:delText>
        </w:r>
        <w:r w:rsidRPr="00971458" w:rsidDel="006E0776">
          <w:delText>. the type can be used with any feature. If no optional features are defined for an API, the applicability column can be omitted for that API.</w:delText>
        </w:r>
      </w:del>
    </w:p>
    <w:p w:rsidR="00CC1DB3" w:rsidDel="006E0776" w:rsidRDefault="00CC1DB3" w:rsidP="00CC1DB3">
      <w:pPr>
        <w:pStyle w:val="TH"/>
        <w:rPr>
          <w:del w:id="541" w:author="A. EL MOATAMID" w:date="2020-01-27T19:06:00Z"/>
        </w:rPr>
      </w:pPr>
      <w:del w:id="542" w:author="A. EL MOATAMID" w:date="2020-01-27T19:06:00Z">
        <w:r w:rsidDel="006E0776">
          <w:rPr>
            <w:noProof/>
          </w:rPr>
          <w:delText>Table </w:delText>
        </w:r>
        <w:r w:rsidDel="006E0776">
          <w:delText xml:space="preserve">6.1.6.4.1-1: </w:delText>
        </w:r>
        <w:bookmarkStart w:id="543" w:name="_Hlk510623468"/>
        <w:r w:rsidDel="006E0776">
          <w:rPr>
            <w:noProof/>
          </w:rPr>
          <w:delText xml:space="preserve">Definition of type </w:delText>
        </w:r>
        <w:r w:rsidDel="006E0776">
          <w:delText xml:space="preserve">&lt;Type name 1&gt; </w:delText>
        </w:r>
        <w:r w:rsidDel="006E0776">
          <w:rPr>
            <w:noProof/>
          </w:rPr>
          <w:delText>as a list of &lt;"mutually exclusive alternatives" / "non-exclusive alternatives" / "</w:delText>
        </w:r>
        <w:r w:rsidDel="006E0776">
          <w:delText>to be combined data types"&gt;</w:delText>
        </w:r>
      </w:del>
    </w:p>
    <w:tbl>
      <w:tblPr>
        <w:tblW w:w="9570" w:type="dxa"/>
        <w:jc w:val="center"/>
        <w:tblInd w:w="-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CC1DB3" w:rsidRPr="00FD48E5" w:rsidDel="006E0776" w:rsidTr="00F62BDF">
        <w:trPr>
          <w:jc w:val="center"/>
          <w:del w:id="544" w:author="A. EL MOATAMID" w:date="2020-01-27T19:06: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543"/>
          <w:p w:rsidR="00CC1DB3" w:rsidDel="006E0776" w:rsidRDefault="00CC1DB3" w:rsidP="00F62BDF">
            <w:pPr>
              <w:pStyle w:val="TAH"/>
              <w:rPr>
                <w:del w:id="545" w:author="A. EL MOATAMID" w:date="2020-01-27T19:06:00Z"/>
              </w:rPr>
            </w:pPr>
            <w:del w:id="546" w:author="A. EL MOATAMID" w:date="2020-01-27T19:06:00Z">
              <w:r w:rsidDel="006E0776">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CC1DB3" w:rsidDel="006E0776" w:rsidRDefault="00CC1DB3" w:rsidP="00F62BDF">
            <w:pPr>
              <w:pStyle w:val="TAH"/>
              <w:jc w:val="left"/>
              <w:rPr>
                <w:del w:id="547" w:author="A. EL MOATAMID" w:date="2020-01-27T19:06:00Z"/>
              </w:rPr>
            </w:pPr>
            <w:del w:id="548" w:author="A. EL MOATAMID" w:date="2020-01-27T19:06:00Z">
              <w:r w:rsidDel="006E0776">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CC1DB3" w:rsidDel="006E0776" w:rsidRDefault="00CC1DB3" w:rsidP="00F62BDF">
            <w:pPr>
              <w:pStyle w:val="TAH"/>
              <w:rPr>
                <w:del w:id="549" w:author="A. EL MOATAMID" w:date="2020-01-27T19:06:00Z"/>
                <w:rFonts w:cs="Arial"/>
                <w:szCs w:val="18"/>
              </w:rPr>
            </w:pPr>
            <w:del w:id="550" w:author="A. EL MOATAMID" w:date="2020-01-27T19:06:00Z">
              <w:r w:rsidDel="006E0776">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CC1DB3" w:rsidDel="006E0776" w:rsidRDefault="00CC1DB3" w:rsidP="00F62BDF">
            <w:pPr>
              <w:pStyle w:val="TAH"/>
              <w:rPr>
                <w:del w:id="551" w:author="A. EL MOATAMID" w:date="2020-01-27T19:06:00Z"/>
                <w:rFonts w:cs="Arial"/>
                <w:szCs w:val="18"/>
              </w:rPr>
            </w:pPr>
            <w:del w:id="552" w:author="A. EL MOATAMID" w:date="2020-01-27T19:06:00Z">
              <w:r w:rsidDel="006E0776">
                <w:rPr>
                  <w:rFonts w:cs="Arial"/>
                  <w:szCs w:val="18"/>
                </w:rPr>
                <w:delText>Applicability</w:delText>
              </w:r>
            </w:del>
          </w:p>
        </w:tc>
      </w:tr>
      <w:tr w:rsidR="00CC1DB3" w:rsidRPr="00FD48E5" w:rsidDel="006E0776" w:rsidTr="00F62BDF">
        <w:trPr>
          <w:jc w:val="center"/>
          <w:del w:id="553" w:author="A. EL MOATAMID" w:date="2020-01-27T19:06:00Z"/>
        </w:trPr>
        <w:tc>
          <w:tcPr>
            <w:tcW w:w="2482" w:type="dxa"/>
            <w:tcBorders>
              <w:top w:val="single" w:sz="4" w:space="0" w:color="auto"/>
              <w:left w:val="single" w:sz="4" w:space="0" w:color="auto"/>
              <w:bottom w:val="single" w:sz="4" w:space="0" w:color="auto"/>
              <w:right w:val="single" w:sz="4" w:space="0" w:color="auto"/>
            </w:tcBorders>
          </w:tcPr>
          <w:p w:rsidR="00CC1DB3" w:rsidDel="006E0776" w:rsidRDefault="00CC1DB3" w:rsidP="00F62BDF">
            <w:pPr>
              <w:pStyle w:val="TAL"/>
              <w:rPr>
                <w:del w:id="554" w:author="A. EL MOATAMID" w:date="2020-01-27T19:06:00Z"/>
              </w:rPr>
            </w:pPr>
            <w:del w:id="555" w:author="A. EL MOATAMID" w:date="2020-01-27T19:06:00Z">
              <w:r w:rsidDel="006E0776">
                <w:delText>"</w:delText>
              </w:r>
              <w:r w:rsidRPr="00495D18" w:rsidDel="006E0776">
                <w:rPr>
                  <w:i/>
                </w:rPr>
                <w:delText>&lt;type&gt;</w:delText>
              </w:r>
              <w:r w:rsidDel="006E0776">
                <w:delText>"</w:delText>
              </w:r>
              <w:r w:rsidRPr="001769FF" w:rsidDel="006E0776">
                <w:delText xml:space="preserve"> or </w:delText>
              </w:r>
              <w:r w:rsidDel="006E0776">
                <w:delText>"array</w:delText>
              </w:r>
              <w:r w:rsidRPr="00495D18" w:rsidDel="006E0776">
                <w:rPr>
                  <w:i/>
                </w:rPr>
                <w:delText>(&lt;type&gt;</w:delText>
              </w:r>
              <w:r w:rsidDel="006E0776">
                <w:delText>)" or "map</w:delText>
              </w:r>
              <w:r w:rsidRPr="00495D18" w:rsidDel="006E0776">
                <w:rPr>
                  <w:i/>
                </w:rPr>
                <w:delText>(&lt;type&gt;</w:delText>
              </w:r>
              <w:r w:rsidDel="006E0776">
                <w:delText>)"</w:delText>
              </w:r>
            </w:del>
          </w:p>
        </w:tc>
        <w:tc>
          <w:tcPr>
            <w:tcW w:w="1169" w:type="dxa"/>
            <w:tcBorders>
              <w:top w:val="single" w:sz="4" w:space="0" w:color="auto"/>
              <w:left w:val="single" w:sz="4" w:space="0" w:color="auto"/>
              <w:bottom w:val="single" w:sz="4" w:space="0" w:color="auto"/>
              <w:right w:val="single" w:sz="4" w:space="0" w:color="auto"/>
            </w:tcBorders>
          </w:tcPr>
          <w:p w:rsidR="00CC1DB3" w:rsidDel="006E0776" w:rsidRDefault="00CC1DB3" w:rsidP="00F62BDF">
            <w:pPr>
              <w:pStyle w:val="TAL"/>
              <w:rPr>
                <w:del w:id="556" w:author="A. EL MOATAMID" w:date="2020-01-27T19:06:00Z"/>
              </w:rPr>
            </w:pPr>
            <w:del w:id="557" w:author="A. EL MOATAMID" w:date="2020-01-27T19:06:00Z">
              <w:r w:rsidDel="006E0776">
                <w:delText>"</w:delText>
              </w:r>
              <w:r w:rsidRPr="001769FF" w:rsidDel="006E0776">
                <w:delText>1</w:delText>
              </w:r>
              <w:r w:rsidDel="006E0776">
                <w:delText>" or "</w:delText>
              </w:r>
              <w:r w:rsidRPr="00495D18" w:rsidDel="006E0776">
                <w:rPr>
                  <w:i/>
                </w:rPr>
                <w:delText>M</w:delText>
              </w:r>
              <w:r w:rsidDel="006E0776">
                <w:delText>..</w:delText>
              </w:r>
              <w:r w:rsidRPr="00495D18" w:rsidDel="006E0776">
                <w:rPr>
                  <w:i/>
                </w:rPr>
                <w:delText>N</w:delText>
              </w:r>
              <w:r w:rsidDel="006E0776">
                <w:delText>"</w:delText>
              </w:r>
            </w:del>
          </w:p>
        </w:tc>
        <w:tc>
          <w:tcPr>
            <w:tcW w:w="3827" w:type="dxa"/>
            <w:tcBorders>
              <w:top w:val="single" w:sz="4" w:space="0" w:color="auto"/>
              <w:left w:val="single" w:sz="4" w:space="0" w:color="auto"/>
              <w:bottom w:val="single" w:sz="4" w:space="0" w:color="auto"/>
              <w:right w:val="single" w:sz="4" w:space="0" w:color="auto"/>
            </w:tcBorders>
          </w:tcPr>
          <w:p w:rsidR="00CC1DB3" w:rsidDel="006E0776" w:rsidRDefault="00CC1DB3" w:rsidP="00F62BDF">
            <w:pPr>
              <w:pStyle w:val="TAL"/>
              <w:rPr>
                <w:del w:id="558" w:author="A. EL MOATAMID" w:date="2020-01-27T19:06:00Z"/>
                <w:rFonts w:cs="Arial"/>
                <w:szCs w:val="18"/>
              </w:rPr>
            </w:pPr>
            <w:del w:id="559" w:author="A. EL MOATAMID" w:date="2020-01-27T19:06:00Z">
              <w:r w:rsidRPr="001769FF" w:rsidDel="006E0776">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rsidR="00CC1DB3" w:rsidRPr="001769FF" w:rsidDel="006E0776" w:rsidRDefault="00CC1DB3" w:rsidP="00F62BDF">
            <w:pPr>
              <w:pStyle w:val="TAL"/>
              <w:rPr>
                <w:del w:id="560" w:author="A. EL MOATAMID" w:date="2020-01-27T19:06:00Z"/>
              </w:rPr>
            </w:pPr>
          </w:p>
        </w:tc>
      </w:tr>
    </w:tbl>
    <w:p w:rsidR="00CC1DB3" w:rsidDel="006E0776" w:rsidRDefault="00CC1DB3" w:rsidP="00CC1DB3">
      <w:pPr>
        <w:rPr>
          <w:del w:id="561" w:author="A. EL MOATAMID" w:date="2020-01-27T19:06:00Z"/>
        </w:rPr>
      </w:pPr>
    </w:p>
    <w:p w:rsidR="00CC1DB3" w:rsidDel="006E0776" w:rsidRDefault="00CC1DB3" w:rsidP="00CC1DB3">
      <w:pPr>
        <w:pStyle w:val="Heading5"/>
        <w:rPr>
          <w:del w:id="562" w:author="A. EL MOATAMID" w:date="2020-01-27T19:06:00Z"/>
        </w:rPr>
      </w:pPr>
      <w:bookmarkStart w:id="563" w:name="_Toc510696645"/>
      <w:del w:id="564" w:author="A. EL MOATAMID" w:date="2020-01-27T19:06:00Z">
        <w:r w:rsidDel="006E0776">
          <w:delText>6.1.6.4.2</w:delText>
        </w:r>
        <w:r w:rsidDel="006E0776">
          <w:tab/>
          <w:delText>Type: &lt;TypeName 2&gt;</w:delText>
        </w:r>
        <w:bookmarkEnd w:id="563"/>
      </w:del>
    </w:p>
    <w:p w:rsidR="00CC1DB3" w:rsidRPr="00387BE7" w:rsidDel="006E0776" w:rsidRDefault="00CC1DB3" w:rsidP="00CC1DB3">
      <w:pPr>
        <w:pStyle w:val="Guidance"/>
        <w:rPr>
          <w:del w:id="565" w:author="A. EL MOATAMID" w:date="2020-01-27T19:06:00Z"/>
        </w:rPr>
      </w:pPr>
      <w:del w:id="566" w:author="A. EL MOATAMID" w:date="2020-01-27T19:06:00Z">
        <w:r w:rsidDel="006E0776">
          <w:delText>And so on if there are more types to specify.</w:delText>
        </w:r>
      </w:del>
    </w:p>
    <w:p w:rsidR="00CC1DB3" w:rsidDel="006E0776" w:rsidRDefault="00CC1DB3" w:rsidP="00CC1DB3">
      <w:pPr>
        <w:pStyle w:val="Heading4"/>
        <w:rPr>
          <w:del w:id="567" w:author="A. EL MOATAMID" w:date="2020-01-27T19:06:00Z"/>
        </w:rPr>
      </w:pPr>
      <w:bookmarkStart w:id="568" w:name="_Toc510696646"/>
      <w:del w:id="569" w:author="A. EL MOATAMID" w:date="2020-01-27T19:06:00Z">
        <w:r w:rsidDel="006E0776">
          <w:delText>6.1.6.5</w:delText>
        </w:r>
        <w:r w:rsidDel="006E0776">
          <w:tab/>
          <w:delText>Binary data</w:delText>
        </w:r>
        <w:bookmarkEnd w:id="568"/>
      </w:del>
    </w:p>
    <w:p w:rsidR="008C0EC9" w:rsidRPr="00CC1DB3" w:rsidDel="006E0776" w:rsidRDefault="00CC1DB3" w:rsidP="00CC1DB3">
      <w:pPr>
        <w:pStyle w:val="Guidance"/>
        <w:rPr>
          <w:del w:id="570" w:author="A. EL MOATAMID" w:date="2020-01-27T19:06:00Z"/>
        </w:rPr>
      </w:pPr>
      <w:del w:id="571" w:author="A. EL MOATAMID" w:date="2020-01-27T19:06:00Z">
        <w:r w:rsidDel="006E0776">
          <w:delText>This clause will specify what is encoded in binary part, if multipart media type is agreed to be supported by CT4 and is supported by the API. It shall be omitted if not applicable.</w:delText>
        </w:r>
      </w:del>
    </w:p>
    <w:p w:rsidR="00C21836" w:rsidRPr="006B5418" w:rsidRDefault="00C21836" w:rsidP="00C21836">
      <w:pP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rsidR="00CA1FFF" w:rsidRDefault="00CA1FFF" w:rsidP="00CA1FFF">
      <w:pPr>
        <w:pStyle w:val="Heading3"/>
      </w:pPr>
      <w:bookmarkStart w:id="572" w:name="_Toc510696647"/>
      <w:r>
        <w:t>6.1.7</w:t>
      </w:r>
      <w:r>
        <w:tab/>
        <w:t>Error Handling</w:t>
      </w:r>
      <w:bookmarkEnd w:id="572"/>
    </w:p>
    <w:p w:rsidR="00CA1FFF" w:rsidDel="007E1A1A" w:rsidRDefault="00CA1FFF" w:rsidP="00CA1FFF">
      <w:pPr>
        <w:pStyle w:val="Guidance"/>
        <w:rPr>
          <w:del w:id="573" w:author="A. EL MOATAMID" w:date="2020-01-27T19:11:00Z"/>
        </w:rPr>
      </w:pPr>
      <w:del w:id="574" w:author="A. EL MOATAMID" w:date="2020-01-27T19:11:00Z">
        <w:r w:rsidDel="007E1A1A">
          <w:delText xml:space="preserve">This clause will include a reference to the general error handling principles specified in TS 29.501, and further specify any general error handling aspect specific to the API, if any Error handling specific to each method (and resource) is specified in clauses 6.1.3. and 6.1.4. </w:delText>
        </w:r>
      </w:del>
    </w:p>
    <w:p w:rsidR="00CA1FFF" w:rsidRPr="00971458" w:rsidRDefault="00CA1FFF" w:rsidP="00CA1FFF">
      <w:pPr>
        <w:pStyle w:val="Heading4"/>
      </w:pPr>
      <w:r w:rsidRPr="00971458">
        <w:t>6.1.7.1</w:t>
      </w:r>
      <w:r w:rsidRPr="00971458">
        <w:tab/>
        <w:t>General</w:t>
      </w:r>
    </w:p>
    <w:p w:rsidR="00CA1FFF" w:rsidRDefault="00CA1FFF" w:rsidP="00CA1FFF">
      <w:r>
        <w:t xml:space="preserve">For the </w:t>
      </w:r>
      <w:del w:id="575" w:author="A. EL MOATAMID" w:date="2020-01-27T19:11:00Z">
        <w:r w:rsidDel="007E1A1A">
          <w:rPr>
            <w:noProof/>
          </w:rPr>
          <w:delText>&lt;API Name&gt;</w:delText>
        </w:r>
      </w:del>
      <w:ins w:id="576" w:author="A. EL MOATAMID" w:date="2020-01-27T19:11:00Z">
        <w:r w:rsidR="007E1A1A">
          <w:rPr>
            <w:noProof/>
          </w:rPr>
          <w:t>Nsoraf_</w:t>
        </w:r>
      </w:ins>
      <w:ins w:id="577" w:author="A. EL MOATAMID" w:date="2020-02-13T09:21:00Z">
        <w:r w:rsidR="00DA6E00">
          <w:rPr>
            <w:noProof/>
          </w:rPr>
          <w:t>SOR</w:t>
        </w:r>
      </w:ins>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CA1FFF" w:rsidRPr="00971458" w:rsidRDefault="00CA1FFF" w:rsidP="00CA1FFF">
      <w:pPr>
        <w:rPr>
          <w:rFonts w:eastAsia="Calibri"/>
        </w:rPr>
      </w:pPr>
      <w:r>
        <w:t xml:space="preserve">In addition, the requirements in the following clauses are applicable for the </w:t>
      </w:r>
      <w:ins w:id="578" w:author="A. EL MOATAMID" w:date="2020-01-27T19:12:00Z">
        <w:r w:rsidR="0047248B">
          <w:rPr>
            <w:noProof/>
          </w:rPr>
          <w:t>Nsoraf_</w:t>
        </w:r>
      </w:ins>
      <w:ins w:id="579" w:author="A. EL MOATAMID" w:date="2020-02-13T09:21:00Z">
        <w:r w:rsidR="00DA6E00">
          <w:rPr>
            <w:noProof/>
          </w:rPr>
          <w:t>SOR</w:t>
        </w:r>
      </w:ins>
      <w:del w:id="580" w:author="A. EL MOATAMID" w:date="2020-01-27T19:12:00Z">
        <w:r w:rsidDel="0047248B">
          <w:rPr>
            <w:noProof/>
          </w:rPr>
          <w:delText>&lt;API Name&gt;</w:delText>
        </w:r>
      </w:del>
      <w:r>
        <w:t xml:space="preserve"> API.</w:t>
      </w:r>
    </w:p>
    <w:p w:rsidR="00CA1FFF" w:rsidRPr="00971458" w:rsidRDefault="00CA1FFF" w:rsidP="00CA1FFF">
      <w:pPr>
        <w:pStyle w:val="Heading4"/>
      </w:pPr>
      <w:r w:rsidRPr="00971458">
        <w:t>6.1.7.2</w:t>
      </w:r>
      <w:r w:rsidRPr="00971458">
        <w:tab/>
        <w:t>Protocol Errors</w:t>
      </w:r>
    </w:p>
    <w:p w:rsidR="00CA1FFF" w:rsidRPr="00971458" w:rsidRDefault="00CA1FFF" w:rsidP="00CA1FFF">
      <w:r>
        <w:t xml:space="preserve">No specific procedures for the </w:t>
      </w:r>
      <w:ins w:id="581" w:author="A. EL MOATAMID" w:date="2020-01-27T19:12:00Z">
        <w:r w:rsidR="0023634D">
          <w:rPr>
            <w:noProof/>
          </w:rPr>
          <w:t>Nsoraf_</w:t>
        </w:r>
      </w:ins>
      <w:ins w:id="582" w:author="A. EL MOATAMID" w:date="2020-02-13T09:21:00Z">
        <w:r w:rsidR="00DA6E00">
          <w:rPr>
            <w:noProof/>
          </w:rPr>
          <w:t>SOR</w:t>
        </w:r>
      </w:ins>
      <w:del w:id="583" w:author="A. EL MOATAMID" w:date="2020-01-27T19:12:00Z">
        <w:r w:rsidDel="0023634D">
          <w:rPr>
            <w:noProof/>
          </w:rPr>
          <w:delText>&lt;API name&gt;</w:delText>
        </w:r>
      </w:del>
      <w:r>
        <w:t xml:space="preserve"> service are specified.</w:t>
      </w:r>
    </w:p>
    <w:p w:rsidR="00CA1FFF" w:rsidDel="0023634D" w:rsidRDefault="00CA1FFF" w:rsidP="00CA1FFF">
      <w:pPr>
        <w:pStyle w:val="Guidance"/>
        <w:rPr>
          <w:del w:id="584" w:author="A. EL MOATAMID" w:date="2020-01-27T19:13:00Z"/>
        </w:rPr>
      </w:pPr>
      <w:del w:id="585" w:author="A. EL MOATAMID" w:date="2020-01-27T19:13:00Z">
        <w:r w:rsidDel="0023634D">
          <w:delText>Or add specific information for the API if applicable.</w:delText>
        </w:r>
      </w:del>
    </w:p>
    <w:p w:rsidR="00CA1FFF" w:rsidRDefault="00CA1FFF" w:rsidP="00CA1FFF">
      <w:pPr>
        <w:pStyle w:val="Heading4"/>
      </w:pPr>
      <w:r>
        <w:t>6.1.7.3</w:t>
      </w:r>
      <w:r>
        <w:tab/>
        <w:t>Application Errors</w:t>
      </w:r>
    </w:p>
    <w:p w:rsidR="00CA1FFF" w:rsidRDefault="00CA1FFF" w:rsidP="00CA1FFF">
      <w:r>
        <w:t xml:space="preserve">The application errors defined for the </w:t>
      </w:r>
      <w:ins w:id="586" w:author="A. EL MOATAMID" w:date="2020-01-27T19:13:00Z">
        <w:r w:rsidR="0023634D">
          <w:rPr>
            <w:noProof/>
          </w:rPr>
          <w:t>Nsoraf_</w:t>
        </w:r>
      </w:ins>
      <w:ins w:id="587" w:author="A. EL MOATAMID" w:date="2020-02-13T09:22:00Z">
        <w:r w:rsidR="00DA6E00">
          <w:rPr>
            <w:noProof/>
          </w:rPr>
          <w:t>SOR</w:t>
        </w:r>
      </w:ins>
      <w:del w:id="588" w:author="A. EL MOATAMID" w:date="2020-01-27T19:13:00Z">
        <w:r w:rsidDel="0023634D">
          <w:delText>&lt;API name&gt;</w:delText>
        </w:r>
        <w:r w:rsidRPr="002002FF" w:rsidDel="0023634D">
          <w:rPr>
            <w:lang w:eastAsia="zh-CN"/>
          </w:rPr>
          <w:delText xml:space="preserve"> </w:delText>
        </w:r>
      </w:del>
      <w:r>
        <w:t xml:space="preserve"> service are listed in Table 6.1.7.3-1.</w:t>
      </w:r>
    </w:p>
    <w:p w:rsidR="00CA1FFF" w:rsidRDefault="00CA1FFF" w:rsidP="00CA1FF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07"/>
        <w:gridCol w:w="1630"/>
        <w:gridCol w:w="5157"/>
      </w:tblGrid>
      <w:tr w:rsidR="00CA1FFF" w:rsidRPr="002002FF" w:rsidTr="00AF4251">
        <w:trPr>
          <w:jc w:val="center"/>
        </w:trPr>
        <w:tc>
          <w:tcPr>
            <w:tcW w:w="2707" w:type="dxa"/>
            <w:tcBorders>
              <w:top w:val="single" w:sz="4" w:space="0" w:color="auto"/>
              <w:left w:val="single" w:sz="4" w:space="0" w:color="auto"/>
              <w:bottom w:val="single" w:sz="4" w:space="0" w:color="auto"/>
              <w:right w:val="single" w:sz="4" w:space="0" w:color="auto"/>
            </w:tcBorders>
            <w:shd w:val="clear" w:color="auto" w:fill="C0C0C0"/>
            <w:hideMark/>
          </w:tcPr>
          <w:p w:rsidR="00CA1FFF" w:rsidRPr="00CA1FFF" w:rsidRDefault="00CA1FFF" w:rsidP="00F62BDF">
            <w:pPr>
              <w:pStyle w:val="TAH"/>
            </w:pPr>
            <w:r w:rsidRPr="00CA1FFF">
              <w:t>Application Error</w:t>
            </w:r>
          </w:p>
        </w:tc>
        <w:tc>
          <w:tcPr>
            <w:tcW w:w="1630" w:type="dxa"/>
            <w:tcBorders>
              <w:top w:val="single" w:sz="4" w:space="0" w:color="auto"/>
              <w:left w:val="single" w:sz="4" w:space="0" w:color="auto"/>
              <w:bottom w:val="single" w:sz="4" w:space="0" w:color="auto"/>
              <w:right w:val="single" w:sz="4" w:space="0" w:color="auto"/>
            </w:tcBorders>
            <w:shd w:val="clear" w:color="auto" w:fill="C0C0C0"/>
            <w:hideMark/>
          </w:tcPr>
          <w:p w:rsidR="00CA1FFF" w:rsidRPr="00CA1FFF" w:rsidRDefault="00CA1FFF" w:rsidP="00F62BDF">
            <w:pPr>
              <w:pStyle w:val="TAH"/>
            </w:pPr>
            <w:r w:rsidRPr="00CA1FFF">
              <w:t>HTTP status code</w:t>
            </w:r>
          </w:p>
        </w:tc>
        <w:tc>
          <w:tcPr>
            <w:tcW w:w="5157" w:type="dxa"/>
            <w:tcBorders>
              <w:top w:val="single" w:sz="4" w:space="0" w:color="auto"/>
              <w:left w:val="single" w:sz="4" w:space="0" w:color="auto"/>
              <w:bottom w:val="single" w:sz="4" w:space="0" w:color="auto"/>
              <w:right w:val="single" w:sz="4" w:space="0" w:color="auto"/>
            </w:tcBorders>
            <w:shd w:val="clear" w:color="auto" w:fill="C0C0C0"/>
            <w:hideMark/>
          </w:tcPr>
          <w:p w:rsidR="00CA1FFF" w:rsidRPr="00CA1FFF" w:rsidRDefault="00CA1FFF" w:rsidP="00F62BDF">
            <w:pPr>
              <w:pStyle w:val="TAH"/>
            </w:pPr>
            <w:r w:rsidRPr="00CA1FFF">
              <w:t>Description</w:t>
            </w:r>
          </w:p>
        </w:tc>
      </w:tr>
      <w:tr w:rsidR="00CA1FFF" w:rsidRPr="002002FF" w:rsidDel="00AF4251" w:rsidTr="00AF4251">
        <w:trPr>
          <w:jc w:val="center"/>
          <w:del w:id="589" w:author="A. EL MOATAMID" w:date="2020-01-27T19:16:00Z"/>
        </w:trPr>
        <w:tc>
          <w:tcPr>
            <w:tcW w:w="2707" w:type="dxa"/>
            <w:tcBorders>
              <w:top w:val="single" w:sz="4" w:space="0" w:color="auto"/>
              <w:left w:val="single" w:sz="4" w:space="0" w:color="auto"/>
              <w:bottom w:val="single" w:sz="4" w:space="0" w:color="auto"/>
              <w:right w:val="single" w:sz="4" w:space="0" w:color="auto"/>
            </w:tcBorders>
          </w:tcPr>
          <w:p w:rsidR="00CA1FFF" w:rsidRPr="00CA1FFF" w:rsidDel="00AF4251" w:rsidRDefault="00CA1FFF" w:rsidP="00F62BDF">
            <w:pPr>
              <w:pStyle w:val="TAC"/>
              <w:jc w:val="left"/>
              <w:rPr>
                <w:del w:id="590" w:author="A. EL MOATAMID" w:date="2020-01-27T19:16:00Z"/>
              </w:rPr>
            </w:pPr>
          </w:p>
        </w:tc>
        <w:tc>
          <w:tcPr>
            <w:tcW w:w="1630" w:type="dxa"/>
            <w:tcBorders>
              <w:top w:val="single" w:sz="4" w:space="0" w:color="auto"/>
              <w:left w:val="single" w:sz="4" w:space="0" w:color="auto"/>
              <w:bottom w:val="single" w:sz="4" w:space="0" w:color="auto"/>
              <w:right w:val="single" w:sz="4" w:space="0" w:color="auto"/>
            </w:tcBorders>
          </w:tcPr>
          <w:p w:rsidR="00CA1FFF" w:rsidRPr="00CA1FFF" w:rsidDel="00AF4251" w:rsidRDefault="00CA1FFF" w:rsidP="00F62BDF">
            <w:pPr>
              <w:pStyle w:val="TAC"/>
              <w:jc w:val="left"/>
              <w:rPr>
                <w:del w:id="591" w:author="A. EL MOATAMID" w:date="2020-01-27T19:16:00Z"/>
              </w:rPr>
            </w:pPr>
          </w:p>
        </w:tc>
        <w:tc>
          <w:tcPr>
            <w:tcW w:w="5157" w:type="dxa"/>
            <w:tcBorders>
              <w:top w:val="single" w:sz="4" w:space="0" w:color="auto"/>
              <w:left w:val="single" w:sz="4" w:space="0" w:color="auto"/>
              <w:bottom w:val="single" w:sz="4" w:space="0" w:color="auto"/>
              <w:right w:val="single" w:sz="4" w:space="0" w:color="auto"/>
            </w:tcBorders>
          </w:tcPr>
          <w:p w:rsidR="00CA1FFF" w:rsidRPr="00CA1FFF" w:rsidDel="00AF4251" w:rsidRDefault="00CA1FFF" w:rsidP="001C6623">
            <w:pPr>
              <w:pStyle w:val="TAC"/>
              <w:jc w:val="left"/>
              <w:rPr>
                <w:del w:id="592" w:author="A. EL MOATAMID" w:date="2020-01-27T19:16:00Z"/>
              </w:rPr>
            </w:pPr>
          </w:p>
        </w:tc>
      </w:tr>
      <w:tr w:rsidR="00CA1FFF" w:rsidRPr="002002FF" w:rsidTr="00AF4251">
        <w:trPr>
          <w:jc w:val="center"/>
        </w:trPr>
        <w:tc>
          <w:tcPr>
            <w:tcW w:w="2707" w:type="dxa"/>
            <w:tcBorders>
              <w:top w:val="single" w:sz="4" w:space="0" w:color="auto"/>
              <w:left w:val="single" w:sz="4" w:space="0" w:color="auto"/>
              <w:bottom w:val="single" w:sz="4" w:space="0" w:color="auto"/>
              <w:right w:val="single" w:sz="4" w:space="0" w:color="auto"/>
            </w:tcBorders>
          </w:tcPr>
          <w:p w:rsidR="00CA1FFF" w:rsidRPr="00CA1FFF" w:rsidRDefault="00CA1FFF" w:rsidP="00F62BDF">
            <w:pPr>
              <w:pStyle w:val="TAC"/>
              <w:jc w:val="left"/>
            </w:pPr>
            <w:ins w:id="593" w:author="A. EL MOATAMID" w:date="2020-01-27T19:09:00Z">
              <w:r w:rsidRPr="00CA1FFF">
                <w:t>USER_NOT_FOUND</w:t>
              </w:r>
            </w:ins>
          </w:p>
        </w:tc>
        <w:tc>
          <w:tcPr>
            <w:tcW w:w="1630" w:type="dxa"/>
            <w:tcBorders>
              <w:top w:val="single" w:sz="4" w:space="0" w:color="auto"/>
              <w:left w:val="single" w:sz="4" w:space="0" w:color="auto"/>
              <w:bottom w:val="single" w:sz="4" w:space="0" w:color="auto"/>
              <w:right w:val="single" w:sz="4" w:space="0" w:color="auto"/>
            </w:tcBorders>
          </w:tcPr>
          <w:p w:rsidR="00CA1FFF" w:rsidRPr="00CA1FFF" w:rsidRDefault="00CA1FFF" w:rsidP="00F62BDF">
            <w:pPr>
              <w:pStyle w:val="TAC"/>
              <w:jc w:val="left"/>
            </w:pPr>
            <w:ins w:id="594" w:author="A. EL MOATAMID" w:date="2020-01-27T19:09:00Z">
              <w:r w:rsidRPr="00CA1FFF">
                <w:t>404 Not Found</w:t>
              </w:r>
            </w:ins>
          </w:p>
        </w:tc>
        <w:tc>
          <w:tcPr>
            <w:tcW w:w="5157" w:type="dxa"/>
            <w:tcBorders>
              <w:top w:val="single" w:sz="4" w:space="0" w:color="auto"/>
              <w:left w:val="single" w:sz="4" w:space="0" w:color="auto"/>
              <w:bottom w:val="single" w:sz="4" w:space="0" w:color="auto"/>
              <w:right w:val="single" w:sz="4" w:space="0" w:color="auto"/>
            </w:tcBorders>
          </w:tcPr>
          <w:p w:rsidR="00CA1FFF" w:rsidRPr="00CA1FFF" w:rsidRDefault="00CA1FFF" w:rsidP="00F62BDF">
            <w:pPr>
              <w:pStyle w:val="TAC"/>
              <w:jc w:val="left"/>
              <w:rPr>
                <w:ins w:id="595" w:author="A. EL MOATAMID" w:date="2020-01-27T19:09:00Z"/>
              </w:rPr>
            </w:pPr>
            <w:ins w:id="596" w:author="A. EL MOATAMID" w:date="2020-01-27T19:09:00Z">
              <w:r w:rsidRPr="00CA1FFF">
                <w:t>The user does not exist</w:t>
              </w:r>
            </w:ins>
          </w:p>
          <w:p w:rsidR="00CA1FFF" w:rsidRPr="00CA1FFF" w:rsidRDefault="00CA1FFF" w:rsidP="006A4E2E">
            <w:pPr>
              <w:pStyle w:val="TAC"/>
              <w:jc w:val="left"/>
            </w:pPr>
            <w:ins w:id="597" w:author="A. EL MOATAMID" w:date="2020-01-27T19:09:00Z">
              <w:r w:rsidRPr="00CA1FFF">
                <w:t xml:space="preserve">This error is applicable to all </w:t>
              </w:r>
              <w:proofErr w:type="spellStart"/>
              <w:r w:rsidRPr="00CA1FFF">
                <w:t>N</w:t>
              </w:r>
            </w:ins>
            <w:ins w:id="598" w:author="A. EL MOATAMID" w:date="2020-02-03T10:04:00Z">
              <w:r w:rsidR="006A4E2E">
                <w:t>soraf</w:t>
              </w:r>
            </w:ins>
            <w:ins w:id="599" w:author="A. EL MOATAMID" w:date="2020-01-27T19:09:00Z">
              <w:r w:rsidRPr="00CA1FFF">
                <w:t>_</w:t>
              </w:r>
            </w:ins>
            <w:ins w:id="600" w:author="A. EL MOATAMID" w:date="2020-01-27T19:14:00Z">
              <w:r w:rsidR="001C6623">
                <w:t>SOR</w:t>
              </w:r>
            </w:ins>
            <w:proofErr w:type="spellEnd"/>
            <w:ins w:id="601" w:author="A. EL MOATAMID" w:date="2020-01-27T19:09:00Z">
              <w:r w:rsidRPr="00CA1FFF">
                <w:t xml:space="preserve"> operations.</w:t>
              </w:r>
            </w:ins>
          </w:p>
        </w:tc>
      </w:tr>
      <w:tr w:rsidR="00AF4251" w:rsidRPr="002002FF" w:rsidDel="00EF17BE" w:rsidTr="00AF4251">
        <w:trPr>
          <w:jc w:val="center"/>
          <w:ins w:id="602" w:author="A. EL MOATAMID" w:date="2020-01-27T19:16:00Z"/>
          <w:del w:id="603" w:author="A. EL MOATAMID v1" w:date="2020-02-18T16:18:00Z"/>
        </w:trPr>
        <w:tc>
          <w:tcPr>
            <w:tcW w:w="2707" w:type="dxa"/>
            <w:tcBorders>
              <w:top w:val="single" w:sz="4" w:space="0" w:color="auto"/>
              <w:left w:val="single" w:sz="4" w:space="0" w:color="auto"/>
              <w:bottom w:val="single" w:sz="4" w:space="0" w:color="auto"/>
              <w:right w:val="single" w:sz="4" w:space="0" w:color="auto"/>
            </w:tcBorders>
          </w:tcPr>
          <w:p w:rsidR="00AF4251" w:rsidRPr="00CA1FFF" w:rsidDel="00EF17BE" w:rsidRDefault="00AF4251" w:rsidP="00F62BDF">
            <w:pPr>
              <w:pStyle w:val="TAC"/>
              <w:jc w:val="left"/>
              <w:rPr>
                <w:ins w:id="604" w:author="A. EL MOATAMID" w:date="2020-01-27T19:16:00Z"/>
                <w:del w:id="605" w:author="A. EL MOATAMID v1" w:date="2020-02-18T16:18:00Z"/>
              </w:rPr>
            </w:pPr>
            <w:ins w:id="606" w:author="A. EL MOATAMID" w:date="2020-01-27T19:17:00Z">
              <w:del w:id="607" w:author="A. EL MOATAMID v1" w:date="2020-02-18T16:18:00Z">
                <w:r w:rsidRPr="006A7EE2" w:rsidDel="00EF17BE">
                  <w:delText>SUBSCRIPTION_NOT_FOUND</w:delText>
                </w:r>
              </w:del>
            </w:ins>
          </w:p>
        </w:tc>
        <w:tc>
          <w:tcPr>
            <w:tcW w:w="1630" w:type="dxa"/>
            <w:tcBorders>
              <w:top w:val="single" w:sz="4" w:space="0" w:color="auto"/>
              <w:left w:val="single" w:sz="4" w:space="0" w:color="auto"/>
              <w:bottom w:val="single" w:sz="4" w:space="0" w:color="auto"/>
              <w:right w:val="single" w:sz="4" w:space="0" w:color="auto"/>
            </w:tcBorders>
          </w:tcPr>
          <w:p w:rsidR="00AF4251" w:rsidRPr="00CA1FFF" w:rsidDel="00EF17BE" w:rsidRDefault="00AF4251" w:rsidP="00F62BDF">
            <w:pPr>
              <w:pStyle w:val="TAC"/>
              <w:jc w:val="left"/>
              <w:rPr>
                <w:ins w:id="608" w:author="A. EL MOATAMID" w:date="2020-01-27T19:16:00Z"/>
                <w:del w:id="609" w:author="A. EL MOATAMID v1" w:date="2020-02-18T16:18:00Z"/>
              </w:rPr>
            </w:pPr>
            <w:ins w:id="610" w:author="A. EL MOATAMID" w:date="2020-01-27T19:17:00Z">
              <w:del w:id="611" w:author="A. EL MOATAMID v1" w:date="2020-02-18T16:18:00Z">
                <w:r w:rsidRPr="006A7EE2" w:rsidDel="00EF17BE">
                  <w:delText>404 Not Found</w:delText>
                </w:r>
              </w:del>
            </w:ins>
          </w:p>
        </w:tc>
        <w:tc>
          <w:tcPr>
            <w:tcW w:w="5157" w:type="dxa"/>
            <w:tcBorders>
              <w:top w:val="single" w:sz="4" w:space="0" w:color="auto"/>
              <w:left w:val="single" w:sz="4" w:space="0" w:color="auto"/>
              <w:bottom w:val="single" w:sz="4" w:space="0" w:color="auto"/>
              <w:right w:val="single" w:sz="4" w:space="0" w:color="auto"/>
            </w:tcBorders>
          </w:tcPr>
          <w:p w:rsidR="00AF4251" w:rsidRPr="00CA1FFF" w:rsidDel="00EF17BE" w:rsidRDefault="00AF4251" w:rsidP="00F62BDF">
            <w:pPr>
              <w:pStyle w:val="TAC"/>
              <w:jc w:val="left"/>
              <w:rPr>
                <w:ins w:id="612" w:author="A. EL MOATAMID" w:date="2020-01-27T19:16:00Z"/>
                <w:del w:id="613" w:author="A. EL MOATAMID v1" w:date="2020-02-18T16:18:00Z"/>
              </w:rPr>
            </w:pPr>
            <w:ins w:id="614" w:author="A. EL MOATAMID" w:date="2020-01-27T19:17:00Z">
              <w:del w:id="615" w:author="A. EL MOATAMID v1" w:date="2020-02-18T16:18:00Z">
                <w:r w:rsidRPr="006A7EE2" w:rsidDel="00EF17BE">
                  <w:delText>The subscription does not exist.</w:delText>
                </w:r>
              </w:del>
            </w:ins>
          </w:p>
        </w:tc>
      </w:tr>
    </w:tbl>
    <w:p w:rsidR="00C21836" w:rsidRPr="00CA1FFF" w:rsidRDefault="00C21836" w:rsidP="00CD2478"/>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866170" w:rsidRPr="0023018E" w:rsidRDefault="00866170" w:rsidP="00866170">
      <w:pPr>
        <w:pStyle w:val="Heading2"/>
        <w:rPr>
          <w:lang w:eastAsia="zh-CN"/>
        </w:rPr>
      </w:pPr>
      <w:bookmarkStart w:id="616" w:name="_Toc492899751"/>
      <w:bookmarkStart w:id="617" w:name="_Toc492900030"/>
      <w:bookmarkStart w:id="618" w:name="_Toc492967832"/>
      <w:bookmarkStart w:id="619" w:name="_Toc492972920"/>
      <w:bookmarkStart w:id="620" w:name="_Toc492973140"/>
      <w:bookmarkStart w:id="621" w:name="_Toc493774060"/>
      <w:bookmarkStart w:id="622" w:name="_Toc508285804"/>
      <w:bookmarkStart w:id="623" w:name="_Toc508287269"/>
      <w:bookmarkStart w:id="624" w:name="_Toc510696648"/>
      <w:r>
        <w:t>6.1.8</w:t>
      </w:r>
      <w:r w:rsidRPr="0023018E">
        <w:rPr>
          <w:lang w:eastAsia="zh-CN"/>
        </w:rPr>
        <w:tab/>
        <w:t>Feature negotiation</w:t>
      </w:r>
      <w:bookmarkEnd w:id="616"/>
      <w:bookmarkEnd w:id="617"/>
      <w:bookmarkEnd w:id="618"/>
      <w:bookmarkEnd w:id="619"/>
      <w:bookmarkEnd w:id="620"/>
      <w:bookmarkEnd w:id="621"/>
      <w:bookmarkEnd w:id="622"/>
      <w:bookmarkEnd w:id="623"/>
      <w:bookmarkEnd w:id="624"/>
    </w:p>
    <w:p w:rsidR="00866170" w:rsidRDefault="00866170" w:rsidP="00866170">
      <w:r>
        <w:t xml:space="preserve">The optional features in table 6.1.8-1 are defined for the </w:t>
      </w:r>
      <w:ins w:id="625" w:author="A. EL MOATAMID" w:date="2020-01-27T19:22:00Z">
        <w:r>
          <w:rPr>
            <w:noProof/>
          </w:rPr>
          <w:t>Nsoraf_</w:t>
        </w:r>
      </w:ins>
      <w:ins w:id="626" w:author="A. EL MOATAMID" w:date="2020-02-13T09:22:00Z">
        <w:r w:rsidR="00DA6E00">
          <w:rPr>
            <w:noProof/>
          </w:rPr>
          <w:t>SOR</w:t>
        </w:r>
      </w:ins>
      <w:del w:id="627" w:author="A. EL MOATAMID" w:date="2020-01-27T19:22:00Z">
        <w:r w:rsidDel="00866170">
          <w:delText>&lt;API name&gt;</w:delText>
        </w:r>
      </w:del>
      <w:r w:rsidRPr="002002FF">
        <w:rPr>
          <w:lang w:eastAsia="zh-CN"/>
        </w:rPr>
        <w:t xml:space="preserve"> API</w:t>
      </w:r>
      <w:r>
        <w:rPr>
          <w:lang w:eastAsia="zh-CN"/>
        </w:rPr>
        <w:t xml:space="preserve">. They shall be negotiated using the </w:t>
      </w:r>
      <w:r>
        <w:t>extensibility mechanism defined in clause 6.6 of 3GPP TS 29.500 [4].</w:t>
      </w:r>
    </w:p>
    <w:p w:rsidR="00866170" w:rsidRPr="002002FF" w:rsidRDefault="00866170" w:rsidP="008661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66170" w:rsidRPr="002002FF" w:rsidTr="008A2DA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866170" w:rsidRPr="002002FF" w:rsidRDefault="00866170" w:rsidP="008A2DAE">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866170" w:rsidRPr="002002FF" w:rsidRDefault="00866170" w:rsidP="008A2DAE">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866170" w:rsidRPr="002002FF" w:rsidRDefault="00866170" w:rsidP="008A2DAE">
            <w:pPr>
              <w:pStyle w:val="TAH"/>
            </w:pPr>
            <w:r w:rsidRPr="002002FF">
              <w:t>Description</w:t>
            </w:r>
          </w:p>
        </w:tc>
      </w:tr>
      <w:tr w:rsidR="00866170" w:rsidRPr="002002FF" w:rsidTr="008A2DAE">
        <w:trPr>
          <w:jc w:val="center"/>
        </w:trPr>
        <w:tc>
          <w:tcPr>
            <w:tcW w:w="1529" w:type="dxa"/>
            <w:tcBorders>
              <w:top w:val="single" w:sz="4" w:space="0" w:color="auto"/>
              <w:left w:val="single" w:sz="4" w:space="0" w:color="auto"/>
              <w:bottom w:val="single" w:sz="4" w:space="0" w:color="auto"/>
              <w:right w:val="single" w:sz="4" w:space="0" w:color="auto"/>
            </w:tcBorders>
          </w:tcPr>
          <w:p w:rsidR="00866170" w:rsidRPr="002002FF" w:rsidRDefault="008B680F" w:rsidP="008A2DAE">
            <w:pPr>
              <w:pStyle w:val="TAL"/>
            </w:pPr>
            <w:ins w:id="628" w:author="A. EL MOATAMID" w:date="2020-01-27T19:22:00Z">
              <w:r>
                <w:t>n/a</w:t>
              </w:r>
            </w:ins>
          </w:p>
        </w:tc>
        <w:tc>
          <w:tcPr>
            <w:tcW w:w="2207" w:type="dxa"/>
            <w:tcBorders>
              <w:top w:val="single" w:sz="4" w:space="0" w:color="auto"/>
              <w:left w:val="single" w:sz="4" w:space="0" w:color="auto"/>
              <w:bottom w:val="single" w:sz="4" w:space="0" w:color="auto"/>
              <w:right w:val="single" w:sz="4" w:space="0" w:color="auto"/>
            </w:tcBorders>
          </w:tcPr>
          <w:p w:rsidR="00866170" w:rsidRPr="002002FF" w:rsidRDefault="00866170" w:rsidP="008A2DAE">
            <w:pPr>
              <w:pStyle w:val="TAL"/>
            </w:pPr>
          </w:p>
        </w:tc>
        <w:tc>
          <w:tcPr>
            <w:tcW w:w="5758" w:type="dxa"/>
            <w:tcBorders>
              <w:top w:val="single" w:sz="4" w:space="0" w:color="auto"/>
              <w:left w:val="single" w:sz="4" w:space="0" w:color="auto"/>
              <w:bottom w:val="single" w:sz="4" w:space="0" w:color="auto"/>
              <w:right w:val="single" w:sz="4" w:space="0" w:color="auto"/>
            </w:tcBorders>
          </w:tcPr>
          <w:p w:rsidR="00866170" w:rsidRPr="002002FF" w:rsidRDefault="00866170" w:rsidP="008A2DAE">
            <w:pPr>
              <w:pStyle w:val="TAL"/>
              <w:rPr>
                <w:rFonts w:cs="Arial"/>
                <w:szCs w:val="18"/>
              </w:rPr>
            </w:pPr>
          </w:p>
        </w:tc>
      </w:tr>
    </w:tbl>
    <w:p w:rsidR="00A4607E" w:rsidRPr="00CA1FFF" w:rsidRDefault="00A4607E" w:rsidP="00A4607E"/>
    <w:p w:rsidR="00A4607E" w:rsidRPr="006B5418" w:rsidRDefault="00A4607E" w:rsidP="00A460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825ED3" w:rsidRPr="001E7573" w:rsidRDefault="00825ED3" w:rsidP="00825ED3">
      <w:pPr>
        <w:pStyle w:val="Heading2"/>
      </w:pPr>
      <w:bookmarkStart w:id="629" w:name="_Toc532994477"/>
      <w:bookmarkStart w:id="630" w:name="_Hlk525137310"/>
      <w:r>
        <w:t>6.1.9</w:t>
      </w:r>
      <w:r w:rsidRPr="001E7573">
        <w:tab/>
        <w:t>Security</w:t>
      </w:r>
      <w:bookmarkEnd w:id="629"/>
    </w:p>
    <w:p w:rsidR="00825ED3" w:rsidRPr="00642D3E" w:rsidRDefault="00825ED3" w:rsidP="00825ED3">
      <w:r w:rsidRPr="00642D3E">
        <w:t>As indicated in 3GPP TS 33.501 [</w:t>
      </w:r>
      <w:r>
        <w:t>8</w:t>
      </w:r>
      <w:r w:rsidRPr="00642D3E">
        <w:t>]</w:t>
      </w:r>
      <w:r>
        <w:t xml:space="preserve"> and 3GPP TS 29.500 </w:t>
      </w:r>
      <w:r w:rsidRPr="00911E1C">
        <w:t>[</w:t>
      </w:r>
      <w:r>
        <w:t>4</w:t>
      </w:r>
      <w:r w:rsidRPr="00911E1C">
        <w:t>]</w:t>
      </w:r>
      <w:r w:rsidRPr="00642D3E">
        <w:t xml:space="preserve">, the access to the </w:t>
      </w:r>
      <w:ins w:id="631" w:author="A. EL MOATAMID" w:date="2020-01-27T19:23:00Z">
        <w:r>
          <w:rPr>
            <w:noProof/>
          </w:rPr>
          <w:t>Nsoraf_</w:t>
        </w:r>
      </w:ins>
      <w:ins w:id="632" w:author="A. EL MOATAMID" w:date="2020-02-13T09:23:00Z">
        <w:r w:rsidR="00E67EFC">
          <w:rPr>
            <w:noProof/>
          </w:rPr>
          <w:t>SOR</w:t>
        </w:r>
      </w:ins>
      <w:ins w:id="633" w:author="A. EL MOATAMID" w:date="2020-01-27T19:23:00Z">
        <w:r w:rsidDel="00825ED3">
          <w:rPr>
            <w:noProof/>
          </w:rPr>
          <w:t xml:space="preserve"> </w:t>
        </w:r>
      </w:ins>
      <w:del w:id="634" w:author="A. EL MOATAMID" w:date="2020-01-27T19:23:00Z">
        <w:r w:rsidDel="00825ED3">
          <w:rPr>
            <w:noProof/>
          </w:rPr>
          <w:delText>&lt;API Name&gt;</w:delText>
        </w:r>
        <w:r w:rsidRPr="00986E88" w:rsidDel="00825ED3">
          <w:rPr>
            <w:noProof/>
            <w:lang w:eastAsia="zh-CN"/>
          </w:rPr>
          <w:delText xml:space="preserve"> </w:delText>
        </w:r>
      </w:del>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825ED3" w:rsidRPr="00642D3E" w:rsidRDefault="00825ED3" w:rsidP="00825ED3">
      <w:r>
        <w:t>If OAuth2 is used, a</w:t>
      </w:r>
      <w:r w:rsidRPr="00642D3E">
        <w:t xml:space="preserve">n NF Service Consumer, prior to consuming services offered by the </w:t>
      </w:r>
      <w:del w:id="635" w:author="A. EL MOATAMID" w:date="2020-01-27T19:23:00Z">
        <w:r w:rsidDel="00825ED3">
          <w:rPr>
            <w:noProof/>
          </w:rPr>
          <w:delText>&lt;</w:delText>
        </w:r>
      </w:del>
      <w:ins w:id="636" w:author="A. EL MOATAMID" w:date="2020-01-27T19:23:00Z">
        <w:r>
          <w:rPr>
            <w:noProof/>
          </w:rPr>
          <w:t>Nsoraf_</w:t>
        </w:r>
      </w:ins>
      <w:ins w:id="637" w:author="A. EL MOATAMID" w:date="2020-02-13T09:23:00Z">
        <w:r w:rsidR="00E67EFC">
          <w:rPr>
            <w:noProof/>
          </w:rPr>
          <w:t>SOR</w:t>
        </w:r>
      </w:ins>
      <w:del w:id="638" w:author="A. EL MOATAMID" w:date="2020-01-27T19:23:00Z">
        <w:r w:rsidDel="00825ED3">
          <w:rPr>
            <w:noProof/>
          </w:rPr>
          <w:delText>API Name&gt;</w:delText>
        </w:r>
      </w:del>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825ED3" w:rsidRPr="00642D3E" w:rsidRDefault="00825ED3" w:rsidP="00825ED3">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ins w:id="639" w:author="A. EL MOATAMID" w:date="2020-01-27T19:23:00Z">
        <w:r>
          <w:rPr>
            <w:noProof/>
          </w:rPr>
          <w:t>Nsoraf_</w:t>
        </w:r>
      </w:ins>
      <w:ins w:id="640" w:author="A. EL MOATAMID" w:date="2020-02-13T09:23:00Z">
        <w:r w:rsidR="00E67EFC">
          <w:rPr>
            <w:noProof/>
          </w:rPr>
          <w:t>SOR</w:t>
        </w:r>
      </w:ins>
      <w:del w:id="641" w:author="A. EL MOATAMID" w:date="2020-01-27T19:23:00Z">
        <w:r w:rsidDel="00825ED3">
          <w:rPr>
            <w:noProof/>
          </w:rPr>
          <w:delText>&lt;API Name&gt;</w:delText>
        </w:r>
      </w:del>
      <w:r w:rsidRPr="00986E88">
        <w:rPr>
          <w:noProof/>
          <w:lang w:eastAsia="zh-CN"/>
        </w:rPr>
        <w:t xml:space="preserve"> </w:t>
      </w:r>
      <w:r w:rsidRPr="00642D3E">
        <w:t>service.</w:t>
      </w:r>
    </w:p>
    <w:p w:rsidR="00825ED3" w:rsidRDefault="00825ED3" w:rsidP="00825ED3">
      <w:pPr>
        <w:rPr>
          <w:lang w:val="en-US"/>
        </w:rPr>
      </w:pPr>
      <w:bookmarkStart w:id="642" w:name="_Hlk530142087"/>
      <w:bookmarkEnd w:id="630"/>
      <w:r>
        <w:rPr>
          <w:lang w:val="en-US"/>
        </w:rPr>
        <w:t xml:space="preserve">The </w:t>
      </w:r>
      <w:ins w:id="643" w:author="A. EL MOATAMID" w:date="2020-01-27T19:23:00Z">
        <w:r>
          <w:rPr>
            <w:noProof/>
          </w:rPr>
          <w:t>Nsoraf_</w:t>
        </w:r>
      </w:ins>
      <w:ins w:id="644" w:author="A. EL MOATAMID" w:date="2020-02-13T09:23:00Z">
        <w:r w:rsidR="00E67EFC">
          <w:rPr>
            <w:noProof/>
          </w:rPr>
          <w:t>SOR</w:t>
        </w:r>
      </w:ins>
      <w:del w:id="645" w:author="A. EL MOATAMID" w:date="2020-02-13T09:23:00Z">
        <w:r w:rsidR="00E67EFC" w:rsidDel="00E67EFC">
          <w:rPr>
            <w:noProof/>
          </w:rPr>
          <w:delText xml:space="preserve"> </w:delText>
        </w:r>
      </w:del>
      <w:del w:id="646" w:author="A. EL MOATAMID" w:date="2020-01-27T19:23:00Z">
        <w:r w:rsidDel="00825ED3">
          <w:rPr>
            <w:noProof/>
          </w:rPr>
          <w:delText>&lt;API Name&gt;</w:delText>
        </w:r>
      </w:del>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bookmarkEnd w:id="642"/>
    <w:p w:rsidR="00E101CB" w:rsidRPr="00CA1FFF" w:rsidRDefault="00E101CB" w:rsidP="00E101CB"/>
    <w:p w:rsidR="00E101CB" w:rsidRPr="006B5418" w:rsidRDefault="00E101CB" w:rsidP="00E101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E101CB" w:rsidDel="00E101CB" w:rsidRDefault="00E101CB" w:rsidP="00E101CB">
      <w:pPr>
        <w:pStyle w:val="Heading2"/>
        <w:rPr>
          <w:del w:id="647" w:author="A. EL MOATAMID" w:date="2020-01-27T19:26:00Z"/>
        </w:rPr>
      </w:pPr>
      <w:del w:id="648" w:author="A. EL MOATAMID" w:date="2020-01-27T19:26:00Z">
        <w:r w:rsidDel="00E101CB">
          <w:delText>6.2</w:delText>
        </w:r>
        <w:r w:rsidDel="00E101CB">
          <w:tab/>
          <w:delText>&lt;</w:delText>
        </w:r>
        <w:r w:rsidRPr="00532024" w:rsidDel="00E101CB">
          <w:delText xml:space="preserve"> </w:delText>
        </w:r>
        <w:r w:rsidDel="00E101CB">
          <w:delText xml:space="preserve">Service 2&gt; Service API </w:delText>
        </w:r>
      </w:del>
    </w:p>
    <w:p w:rsidR="00A4607E" w:rsidRPr="00E101CB" w:rsidDel="00E101CB" w:rsidRDefault="00E101CB" w:rsidP="00E101CB">
      <w:pPr>
        <w:pStyle w:val="Guidance"/>
        <w:rPr>
          <w:del w:id="649" w:author="A. EL MOATAMID" w:date="2020-01-27T19:26:00Z"/>
        </w:rPr>
      </w:pPr>
      <w:del w:id="650" w:author="A. EL MOATAMID" w:date="2020-01-27T19:26:00Z">
        <w:r w:rsidDel="00E101CB">
          <w:delText>And so on if there are more than two services supported by the NF. Same structure as in clause 6.1.</w:delText>
        </w:r>
      </w:del>
    </w:p>
    <w:p w:rsidR="00E101CB" w:rsidRPr="006B5418" w:rsidRDefault="00E101CB" w:rsidP="00A4607E">
      <w:pPr>
        <w:rPr>
          <w:lang w:val="en-US"/>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5E2C" w:rsidRDefault="00F05E2C">
      <w:r>
        <w:separator/>
      </w:r>
    </w:p>
  </w:endnote>
  <w:endnote w:type="continuationSeparator" w:id="0">
    <w:p w:rsidR="00F05E2C" w:rsidRDefault="00F05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5E2C" w:rsidRDefault="00F05E2C">
      <w:r>
        <w:separator/>
      </w:r>
    </w:p>
  </w:footnote>
  <w:footnote w:type="continuationSeparator" w:id="0">
    <w:p w:rsidR="00F05E2C" w:rsidRDefault="00F05E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20772FC1"/>
    <w:multiLevelType w:val="hybridMultilevel"/>
    <w:tmpl w:val="E430C42E"/>
    <w:lvl w:ilvl="0" w:tplc="C478C9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54074E"/>
    <w:multiLevelType w:val="hybridMultilevel"/>
    <w:tmpl w:val="B76092BA"/>
    <w:lvl w:ilvl="0" w:tplc="B2AC187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7FF"/>
    <w:rsid w:val="00006175"/>
    <w:rsid w:val="00022E4A"/>
    <w:rsid w:val="00032D56"/>
    <w:rsid w:val="0003711D"/>
    <w:rsid w:val="00043E25"/>
    <w:rsid w:val="0004575F"/>
    <w:rsid w:val="00053815"/>
    <w:rsid w:val="00062124"/>
    <w:rsid w:val="00066172"/>
    <w:rsid w:val="00070F86"/>
    <w:rsid w:val="00072AAF"/>
    <w:rsid w:val="00072DD2"/>
    <w:rsid w:val="00085C82"/>
    <w:rsid w:val="000A19B4"/>
    <w:rsid w:val="000B14A6"/>
    <w:rsid w:val="000C6598"/>
    <w:rsid w:val="000D21C2"/>
    <w:rsid w:val="000D2A90"/>
    <w:rsid w:val="000D759A"/>
    <w:rsid w:val="000E5616"/>
    <w:rsid w:val="000F05AF"/>
    <w:rsid w:val="000F2C43"/>
    <w:rsid w:val="001041B1"/>
    <w:rsid w:val="001105E0"/>
    <w:rsid w:val="00116BDF"/>
    <w:rsid w:val="00123930"/>
    <w:rsid w:val="001261CC"/>
    <w:rsid w:val="001274AB"/>
    <w:rsid w:val="00130F69"/>
    <w:rsid w:val="0013241F"/>
    <w:rsid w:val="00133366"/>
    <w:rsid w:val="00142F65"/>
    <w:rsid w:val="00143552"/>
    <w:rsid w:val="00183134"/>
    <w:rsid w:val="00191E6B"/>
    <w:rsid w:val="001B5C2B"/>
    <w:rsid w:val="001B7156"/>
    <w:rsid w:val="001C6623"/>
    <w:rsid w:val="001D1D8E"/>
    <w:rsid w:val="001D4C82"/>
    <w:rsid w:val="001E2EB5"/>
    <w:rsid w:val="001E41F3"/>
    <w:rsid w:val="001F151F"/>
    <w:rsid w:val="001F3B42"/>
    <w:rsid w:val="001F5E0B"/>
    <w:rsid w:val="00212211"/>
    <w:rsid w:val="002153AE"/>
    <w:rsid w:val="00216490"/>
    <w:rsid w:val="00231568"/>
    <w:rsid w:val="00232FD1"/>
    <w:rsid w:val="0023634D"/>
    <w:rsid w:val="00241597"/>
    <w:rsid w:val="00242FE0"/>
    <w:rsid w:val="0024540F"/>
    <w:rsid w:val="0024668B"/>
    <w:rsid w:val="00255279"/>
    <w:rsid w:val="00256A7D"/>
    <w:rsid w:val="0027356C"/>
    <w:rsid w:val="00273CE6"/>
    <w:rsid w:val="00275D12"/>
    <w:rsid w:val="0027780F"/>
    <w:rsid w:val="002A6BBA"/>
    <w:rsid w:val="002B1A87"/>
    <w:rsid w:val="002E48BE"/>
    <w:rsid w:val="002E6115"/>
    <w:rsid w:val="002F4FF2"/>
    <w:rsid w:val="002F6340"/>
    <w:rsid w:val="00305C60"/>
    <w:rsid w:val="00320757"/>
    <w:rsid w:val="00324E79"/>
    <w:rsid w:val="00330643"/>
    <w:rsid w:val="00350012"/>
    <w:rsid w:val="0035510E"/>
    <w:rsid w:val="003554E8"/>
    <w:rsid w:val="00360299"/>
    <w:rsid w:val="003617F4"/>
    <w:rsid w:val="00361F82"/>
    <w:rsid w:val="00363516"/>
    <w:rsid w:val="003658C8"/>
    <w:rsid w:val="00370766"/>
    <w:rsid w:val="00371954"/>
    <w:rsid w:val="0038045D"/>
    <w:rsid w:val="003830A7"/>
    <w:rsid w:val="0039050F"/>
    <w:rsid w:val="00394E81"/>
    <w:rsid w:val="003A3FEF"/>
    <w:rsid w:val="003A59CB"/>
    <w:rsid w:val="003B2CE5"/>
    <w:rsid w:val="003B79F5"/>
    <w:rsid w:val="003C74A9"/>
    <w:rsid w:val="003D5B02"/>
    <w:rsid w:val="003E29EF"/>
    <w:rsid w:val="003E53DA"/>
    <w:rsid w:val="00411094"/>
    <w:rsid w:val="00413493"/>
    <w:rsid w:val="00416E2A"/>
    <w:rsid w:val="00420FDF"/>
    <w:rsid w:val="004273CD"/>
    <w:rsid w:val="00435765"/>
    <w:rsid w:val="00435799"/>
    <w:rsid w:val="00436BAB"/>
    <w:rsid w:val="00452293"/>
    <w:rsid w:val="0047248B"/>
    <w:rsid w:val="00495F8F"/>
    <w:rsid w:val="00497F14"/>
    <w:rsid w:val="004A04A3"/>
    <w:rsid w:val="004A4BEC"/>
    <w:rsid w:val="004B45A4"/>
    <w:rsid w:val="004D077E"/>
    <w:rsid w:val="00504B7E"/>
    <w:rsid w:val="0050780D"/>
    <w:rsid w:val="00510CF7"/>
    <w:rsid w:val="00511527"/>
    <w:rsid w:val="0051277C"/>
    <w:rsid w:val="005275CB"/>
    <w:rsid w:val="0055011C"/>
    <w:rsid w:val="00553E85"/>
    <w:rsid w:val="005651FD"/>
    <w:rsid w:val="0056666F"/>
    <w:rsid w:val="00586DE5"/>
    <w:rsid w:val="005900B8"/>
    <w:rsid w:val="00591886"/>
    <w:rsid w:val="00592829"/>
    <w:rsid w:val="0059653F"/>
    <w:rsid w:val="00597BF4"/>
    <w:rsid w:val="005A6150"/>
    <w:rsid w:val="005A634D"/>
    <w:rsid w:val="005B095D"/>
    <w:rsid w:val="005B25F0"/>
    <w:rsid w:val="005C11F0"/>
    <w:rsid w:val="005D7121"/>
    <w:rsid w:val="005E2C44"/>
    <w:rsid w:val="005F15B0"/>
    <w:rsid w:val="005F457B"/>
    <w:rsid w:val="0060287A"/>
    <w:rsid w:val="00604DE0"/>
    <w:rsid w:val="0061048B"/>
    <w:rsid w:val="00643317"/>
    <w:rsid w:val="00661116"/>
    <w:rsid w:val="0066629A"/>
    <w:rsid w:val="00685837"/>
    <w:rsid w:val="00694421"/>
    <w:rsid w:val="006A3AD9"/>
    <w:rsid w:val="006A4E2E"/>
    <w:rsid w:val="006B5418"/>
    <w:rsid w:val="006D4F87"/>
    <w:rsid w:val="006E0776"/>
    <w:rsid w:val="006E21FB"/>
    <w:rsid w:val="006E292A"/>
    <w:rsid w:val="00714B2E"/>
    <w:rsid w:val="00714C5C"/>
    <w:rsid w:val="00727AC1"/>
    <w:rsid w:val="00740515"/>
    <w:rsid w:val="007439B9"/>
    <w:rsid w:val="007760E6"/>
    <w:rsid w:val="00787D10"/>
    <w:rsid w:val="007938F2"/>
    <w:rsid w:val="007A0B49"/>
    <w:rsid w:val="007A2970"/>
    <w:rsid w:val="007A506B"/>
    <w:rsid w:val="007B4183"/>
    <w:rsid w:val="007B512A"/>
    <w:rsid w:val="007C2097"/>
    <w:rsid w:val="007C2F14"/>
    <w:rsid w:val="007C3059"/>
    <w:rsid w:val="007C7597"/>
    <w:rsid w:val="007E19C8"/>
    <w:rsid w:val="007E1A1A"/>
    <w:rsid w:val="007E6510"/>
    <w:rsid w:val="007F057C"/>
    <w:rsid w:val="00825ED3"/>
    <w:rsid w:val="008302F3"/>
    <w:rsid w:val="00833BEB"/>
    <w:rsid w:val="00834A02"/>
    <w:rsid w:val="00834FD0"/>
    <w:rsid w:val="00851A64"/>
    <w:rsid w:val="00852011"/>
    <w:rsid w:val="00856A30"/>
    <w:rsid w:val="0086051E"/>
    <w:rsid w:val="00866170"/>
    <w:rsid w:val="008672D3"/>
    <w:rsid w:val="00870EE7"/>
    <w:rsid w:val="008743C8"/>
    <w:rsid w:val="00875CCA"/>
    <w:rsid w:val="00883B6F"/>
    <w:rsid w:val="008902BC"/>
    <w:rsid w:val="00894656"/>
    <w:rsid w:val="008A0451"/>
    <w:rsid w:val="008A2E5F"/>
    <w:rsid w:val="008A3B86"/>
    <w:rsid w:val="008A5E86"/>
    <w:rsid w:val="008B680F"/>
    <w:rsid w:val="008B72B0"/>
    <w:rsid w:val="008C0EC9"/>
    <w:rsid w:val="008C61EC"/>
    <w:rsid w:val="008D2D1D"/>
    <w:rsid w:val="008D357F"/>
    <w:rsid w:val="008E4659"/>
    <w:rsid w:val="008E7FB6"/>
    <w:rsid w:val="008F1A31"/>
    <w:rsid w:val="008F686C"/>
    <w:rsid w:val="00915A10"/>
    <w:rsid w:val="00916E02"/>
    <w:rsid w:val="00917C15"/>
    <w:rsid w:val="00920903"/>
    <w:rsid w:val="00920978"/>
    <w:rsid w:val="00920AD4"/>
    <w:rsid w:val="0093578B"/>
    <w:rsid w:val="00943DC1"/>
    <w:rsid w:val="00945CB4"/>
    <w:rsid w:val="009629FD"/>
    <w:rsid w:val="00972814"/>
    <w:rsid w:val="009733C3"/>
    <w:rsid w:val="0099592A"/>
    <w:rsid w:val="009A4B12"/>
    <w:rsid w:val="009B3291"/>
    <w:rsid w:val="009B428C"/>
    <w:rsid w:val="009B5499"/>
    <w:rsid w:val="009B5856"/>
    <w:rsid w:val="009B7B35"/>
    <w:rsid w:val="009C61B9"/>
    <w:rsid w:val="009C75A0"/>
    <w:rsid w:val="009E3297"/>
    <w:rsid w:val="009E617D"/>
    <w:rsid w:val="00A055C2"/>
    <w:rsid w:val="00A0648A"/>
    <w:rsid w:val="00A07584"/>
    <w:rsid w:val="00A122CA"/>
    <w:rsid w:val="00A140DD"/>
    <w:rsid w:val="00A2600A"/>
    <w:rsid w:val="00A2613B"/>
    <w:rsid w:val="00A32441"/>
    <w:rsid w:val="00A3669C"/>
    <w:rsid w:val="00A41D18"/>
    <w:rsid w:val="00A44971"/>
    <w:rsid w:val="00A4607E"/>
    <w:rsid w:val="00A465AD"/>
    <w:rsid w:val="00A47E70"/>
    <w:rsid w:val="00A53461"/>
    <w:rsid w:val="00A70F34"/>
    <w:rsid w:val="00A72DCE"/>
    <w:rsid w:val="00A752C5"/>
    <w:rsid w:val="00A83ECE"/>
    <w:rsid w:val="00A84816"/>
    <w:rsid w:val="00A9104D"/>
    <w:rsid w:val="00A93B5C"/>
    <w:rsid w:val="00A95B97"/>
    <w:rsid w:val="00AB5DC0"/>
    <w:rsid w:val="00AC77FB"/>
    <w:rsid w:val="00AD7C25"/>
    <w:rsid w:val="00AE5654"/>
    <w:rsid w:val="00AF4251"/>
    <w:rsid w:val="00AF6B24"/>
    <w:rsid w:val="00B04932"/>
    <w:rsid w:val="00B076C6"/>
    <w:rsid w:val="00B258BB"/>
    <w:rsid w:val="00B357DE"/>
    <w:rsid w:val="00B42288"/>
    <w:rsid w:val="00B43444"/>
    <w:rsid w:val="00B47938"/>
    <w:rsid w:val="00B57359"/>
    <w:rsid w:val="00B66361"/>
    <w:rsid w:val="00B66D06"/>
    <w:rsid w:val="00B72AC8"/>
    <w:rsid w:val="00B91267"/>
    <w:rsid w:val="00B917AC"/>
    <w:rsid w:val="00B9268B"/>
    <w:rsid w:val="00B92835"/>
    <w:rsid w:val="00BA224E"/>
    <w:rsid w:val="00BA3ACC"/>
    <w:rsid w:val="00BB5DFC"/>
    <w:rsid w:val="00BC0575"/>
    <w:rsid w:val="00BC7C3B"/>
    <w:rsid w:val="00BD0266"/>
    <w:rsid w:val="00BD279D"/>
    <w:rsid w:val="00BD3B6F"/>
    <w:rsid w:val="00BE4DF7"/>
    <w:rsid w:val="00BF3228"/>
    <w:rsid w:val="00C0610D"/>
    <w:rsid w:val="00C21836"/>
    <w:rsid w:val="00C246C9"/>
    <w:rsid w:val="00C34D90"/>
    <w:rsid w:val="00C36109"/>
    <w:rsid w:val="00C37922"/>
    <w:rsid w:val="00C415C3"/>
    <w:rsid w:val="00C46C5F"/>
    <w:rsid w:val="00C658E0"/>
    <w:rsid w:val="00C67B2B"/>
    <w:rsid w:val="00C713E0"/>
    <w:rsid w:val="00C758A5"/>
    <w:rsid w:val="00C777E4"/>
    <w:rsid w:val="00C83E4E"/>
    <w:rsid w:val="00C85AD4"/>
    <w:rsid w:val="00C95985"/>
    <w:rsid w:val="00C96EAE"/>
    <w:rsid w:val="00C9780B"/>
    <w:rsid w:val="00CA1FFF"/>
    <w:rsid w:val="00CA2EA4"/>
    <w:rsid w:val="00CB1493"/>
    <w:rsid w:val="00CC1DB3"/>
    <w:rsid w:val="00CC45A8"/>
    <w:rsid w:val="00CC5026"/>
    <w:rsid w:val="00CD2478"/>
    <w:rsid w:val="00CD541D"/>
    <w:rsid w:val="00CE22D1"/>
    <w:rsid w:val="00CE4346"/>
    <w:rsid w:val="00CF0EE8"/>
    <w:rsid w:val="00D11584"/>
    <w:rsid w:val="00D12FF1"/>
    <w:rsid w:val="00D1398A"/>
    <w:rsid w:val="00D27BE9"/>
    <w:rsid w:val="00D32F67"/>
    <w:rsid w:val="00D467BE"/>
    <w:rsid w:val="00D47E39"/>
    <w:rsid w:val="00D51C49"/>
    <w:rsid w:val="00D53BE5"/>
    <w:rsid w:val="00D61405"/>
    <w:rsid w:val="00D641A9"/>
    <w:rsid w:val="00D93BA6"/>
    <w:rsid w:val="00DA4FC9"/>
    <w:rsid w:val="00DA6E00"/>
    <w:rsid w:val="00DB72BB"/>
    <w:rsid w:val="00DC2EEA"/>
    <w:rsid w:val="00DC6631"/>
    <w:rsid w:val="00E015DE"/>
    <w:rsid w:val="00E101CB"/>
    <w:rsid w:val="00E13549"/>
    <w:rsid w:val="00E159F8"/>
    <w:rsid w:val="00E239F4"/>
    <w:rsid w:val="00E23A56"/>
    <w:rsid w:val="00E24619"/>
    <w:rsid w:val="00E42577"/>
    <w:rsid w:val="00E4306D"/>
    <w:rsid w:val="00E60EB2"/>
    <w:rsid w:val="00E65E8A"/>
    <w:rsid w:val="00E67EFC"/>
    <w:rsid w:val="00E854CA"/>
    <w:rsid w:val="00E90A16"/>
    <w:rsid w:val="00E924C6"/>
    <w:rsid w:val="00E9497F"/>
    <w:rsid w:val="00EA15FE"/>
    <w:rsid w:val="00EA24B7"/>
    <w:rsid w:val="00EB1BE6"/>
    <w:rsid w:val="00EB3FE7"/>
    <w:rsid w:val="00EC11EB"/>
    <w:rsid w:val="00EC5431"/>
    <w:rsid w:val="00ED20A2"/>
    <w:rsid w:val="00ED3D47"/>
    <w:rsid w:val="00ED65DD"/>
    <w:rsid w:val="00EE1469"/>
    <w:rsid w:val="00EE44EF"/>
    <w:rsid w:val="00EE6A83"/>
    <w:rsid w:val="00EE7D7C"/>
    <w:rsid w:val="00EE7FCF"/>
    <w:rsid w:val="00EF17BE"/>
    <w:rsid w:val="00EF44FB"/>
    <w:rsid w:val="00F02E5B"/>
    <w:rsid w:val="00F05E2C"/>
    <w:rsid w:val="00F1278B"/>
    <w:rsid w:val="00F21CC1"/>
    <w:rsid w:val="00F25D98"/>
    <w:rsid w:val="00F26950"/>
    <w:rsid w:val="00F300FB"/>
    <w:rsid w:val="00F33CD1"/>
    <w:rsid w:val="00F34816"/>
    <w:rsid w:val="00F432E2"/>
    <w:rsid w:val="00F5314D"/>
    <w:rsid w:val="00F71A8C"/>
    <w:rsid w:val="00F7680F"/>
    <w:rsid w:val="00F80D12"/>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8C0EC9"/>
    <w:rPr>
      <w:i/>
      <w:color w:val="0000FF"/>
    </w:rPr>
  </w:style>
  <w:style w:type="character" w:customStyle="1" w:styleId="Heading4Char">
    <w:name w:val="Heading 4 Char"/>
    <w:link w:val="Heading4"/>
    <w:rsid w:val="00CC1DB3"/>
    <w:rPr>
      <w:rFonts w:ascii="Arial" w:hAnsi="Arial"/>
      <w:sz w:val="24"/>
      <w:lang w:eastAsia="en-US"/>
    </w:rPr>
  </w:style>
  <w:style w:type="character" w:customStyle="1" w:styleId="NOZchn">
    <w:name w:val="NO Zchn"/>
    <w:link w:val="NO"/>
    <w:rsid w:val="00825ED3"/>
    <w:rPr>
      <w:rFonts w:ascii="Times New Roman" w:hAnsi="Times New Roman"/>
      <w:lang w:eastAsia="en-US"/>
    </w:rPr>
  </w:style>
  <w:style w:type="character" w:customStyle="1" w:styleId="EXCar">
    <w:name w:val="EX Car"/>
    <w:link w:val="EX"/>
    <w:rsid w:val="00D467BE"/>
    <w:rPr>
      <w:rFonts w:ascii="Times New Roman" w:hAnsi="Times New Roman"/>
      <w:lang w:eastAsia="en-US"/>
    </w:rPr>
  </w:style>
  <w:style w:type="character" w:customStyle="1" w:styleId="B1Char">
    <w:name w:val="B1 Char"/>
    <w:link w:val="B1"/>
    <w:rsid w:val="00D467BE"/>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8C0EC9"/>
    <w:rPr>
      <w:i/>
      <w:color w:val="0000FF"/>
    </w:rPr>
  </w:style>
  <w:style w:type="character" w:customStyle="1" w:styleId="Heading4Char">
    <w:name w:val="Heading 4 Char"/>
    <w:link w:val="Heading4"/>
    <w:rsid w:val="00CC1DB3"/>
    <w:rPr>
      <w:rFonts w:ascii="Arial" w:hAnsi="Arial"/>
      <w:sz w:val="24"/>
      <w:lang w:eastAsia="en-US"/>
    </w:rPr>
  </w:style>
  <w:style w:type="character" w:customStyle="1" w:styleId="NOZchn">
    <w:name w:val="NO Zchn"/>
    <w:link w:val="NO"/>
    <w:rsid w:val="00825ED3"/>
    <w:rPr>
      <w:rFonts w:ascii="Times New Roman" w:hAnsi="Times New Roman"/>
      <w:lang w:eastAsia="en-US"/>
    </w:rPr>
  </w:style>
  <w:style w:type="character" w:customStyle="1" w:styleId="EXCar">
    <w:name w:val="EX Car"/>
    <w:link w:val="EX"/>
    <w:rsid w:val="00D467BE"/>
    <w:rPr>
      <w:rFonts w:ascii="Times New Roman" w:hAnsi="Times New Roman"/>
      <w:lang w:eastAsia="en-US"/>
    </w:rPr>
  </w:style>
  <w:style w:type="character" w:customStyle="1" w:styleId="B1Char">
    <w:name w:val="B1 Char"/>
    <w:link w:val="B1"/>
    <w:rsid w:val="00D467B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hyperlink" Target="https://github.com/OAI/OpenAPI-Specification/blob/master/versions/3.0.0.md" TargetMode="Externa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D7550D-4D16-4166-8792-C64CBA224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2644</Words>
  <Characters>15077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 EL MOATAMID v1</cp:lastModifiedBy>
  <cp:revision>5</cp:revision>
  <cp:lastPrinted>1900-12-31T23:00:00Z</cp:lastPrinted>
  <dcterms:created xsi:type="dcterms:W3CDTF">2020-02-18T15:14:00Z</dcterms:created>
  <dcterms:modified xsi:type="dcterms:W3CDTF">2020-02-18T15:19:00Z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